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63BCA3"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7979C0" w:rsidRPr="007979C0">
        <w:rPr>
          <w:b/>
          <w:iCs/>
          <w:noProof/>
          <w:sz w:val="28"/>
        </w:rPr>
        <w:t>R5-244739</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09E9F" w:rsidR="001E41F3" w:rsidRPr="00410371" w:rsidRDefault="00A62D88" w:rsidP="0031230E">
            <w:pPr>
              <w:pStyle w:val="CRCoverPage"/>
              <w:spacing w:after="0"/>
              <w:jc w:val="right"/>
              <w:rPr>
                <w:b/>
                <w:noProof/>
                <w:sz w:val="28"/>
              </w:rPr>
            </w:pPr>
            <w:r w:rsidRPr="008E23E5">
              <w:rPr>
                <w:b/>
                <w:noProof/>
                <w:sz w:val="28"/>
              </w:rPr>
              <w:t>38.5</w:t>
            </w:r>
            <w:r w:rsidR="002B0A85">
              <w:rPr>
                <w:b/>
                <w:noProof/>
                <w:sz w:val="28"/>
              </w:rPr>
              <w:t>23-</w:t>
            </w:r>
            <w:r w:rsidR="003123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539E4" w:rsidR="001E41F3" w:rsidRPr="00410371" w:rsidRDefault="007979C0" w:rsidP="00547111">
            <w:pPr>
              <w:pStyle w:val="CRCoverPage"/>
              <w:spacing w:after="0"/>
              <w:rPr>
                <w:noProof/>
                <w:lang w:eastAsia="zh-CN"/>
              </w:rPr>
            </w:pPr>
            <w:r w:rsidRPr="007979C0">
              <w:rPr>
                <w:b/>
                <w:noProof/>
                <w:sz w:val="28"/>
              </w:rPr>
              <w:t>0500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63F2F" w:rsidR="001E41F3" w:rsidRDefault="007979C0">
            <w:pPr>
              <w:pStyle w:val="CRCoverPage"/>
              <w:spacing w:after="0"/>
              <w:ind w:left="100"/>
              <w:rPr>
                <w:noProof/>
                <w:lang w:eastAsia="zh-CN"/>
              </w:rPr>
            </w:pPr>
            <w:r w:rsidRPr="007979C0">
              <w:rPr>
                <w:noProof/>
                <w:lang w:eastAsia="zh-CN"/>
              </w:rPr>
              <w:t>Correct test applicabliity for R17 eDRX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913C5" w:rsidR="001E41F3" w:rsidRDefault="001D6D18">
            <w:pPr>
              <w:pStyle w:val="CRCoverPage"/>
              <w:spacing w:after="0"/>
              <w:ind w:left="100"/>
              <w:rPr>
                <w:noProof/>
              </w:rPr>
            </w:pPr>
            <w:r w:rsidRPr="001D6D18">
              <w:rPr>
                <w:noProof/>
              </w:rPr>
              <w:t>TEI17_Test,NR_redcap_plus_ARCH-UEConTest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ED660" w:rsidR="001E41F3" w:rsidRDefault="00A62D88" w:rsidP="00B048F3">
            <w:pPr>
              <w:pStyle w:val="CRCoverPage"/>
              <w:spacing w:after="0"/>
              <w:ind w:left="100"/>
              <w:rPr>
                <w:noProof/>
              </w:rPr>
            </w:pPr>
            <w:r>
              <w:rPr>
                <w:noProof/>
              </w:rPr>
              <w:t>Rel-1</w:t>
            </w:r>
            <w:r w:rsidR="001D6D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w:t>
            </w:r>
            <w:bookmarkStart w:id="1" w:name="_GoBack"/>
            <w:bookmarkEnd w:id="1"/>
            <w:r>
              <w:rPr>
                <w:noProof/>
                <w:sz w:val="18"/>
              </w:rPr>
              <w:t>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C72EA" w:rsidR="002B0A85" w:rsidRDefault="00C05763" w:rsidP="0031230E">
            <w:pPr>
              <w:pStyle w:val="CRCoverPage"/>
              <w:spacing w:after="0"/>
              <w:rPr>
                <w:lang w:bidi="ar"/>
              </w:rPr>
            </w:pPr>
            <w:r>
              <w:rPr>
                <w:noProof/>
              </w:rPr>
              <w:t xml:space="preserve">CR </w:t>
            </w:r>
            <w:r w:rsidRPr="007979C0">
              <w:rPr>
                <w:noProof/>
              </w:rPr>
              <w:t>0680</w:t>
            </w:r>
            <w:r>
              <w:rPr>
                <w:noProof/>
              </w:rPr>
              <w:t xml:space="preserve"> add new pics (</w:t>
            </w:r>
            <w:r w:rsidRPr="00C05763">
              <w:rPr>
                <w:lang w:bidi="ar"/>
              </w:rPr>
              <w:t>pc_extendedDRX_CycleInactive_r17</w:t>
            </w:r>
            <w:r>
              <w:rPr>
                <w:lang w:bidi="ar"/>
              </w:rPr>
              <w:t>) for eDRX in RRC_INACTIVE 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BB6A73" w14:textId="77777777" w:rsidR="003C5CB3" w:rsidRDefault="00C05763" w:rsidP="00C05763">
            <w:pPr>
              <w:pStyle w:val="CRCoverPage"/>
              <w:spacing w:after="0"/>
              <w:rPr>
                <w:noProof/>
                <w:lang w:eastAsia="zh-CN"/>
              </w:rPr>
            </w:pPr>
            <w:r>
              <w:rPr>
                <w:noProof/>
                <w:lang w:eastAsia="zh-CN"/>
              </w:rPr>
              <w:t>correct</w:t>
            </w:r>
            <w:r w:rsidR="002C6D9A">
              <w:rPr>
                <w:noProof/>
                <w:lang w:eastAsia="zh-CN"/>
              </w:rPr>
              <w:t xml:space="preserve"> test applicability for </w:t>
            </w:r>
            <w:r>
              <w:rPr>
                <w:noProof/>
                <w:lang w:eastAsia="zh-CN"/>
              </w:rPr>
              <w:t>R17 eDRX test case</w:t>
            </w:r>
            <w:r w:rsidR="002C6D9A">
              <w:rPr>
                <w:noProof/>
                <w:lang w:eastAsia="zh-CN"/>
              </w:rPr>
              <w:t xml:space="preserve"> </w:t>
            </w:r>
            <w:r>
              <w:rPr>
                <w:noProof/>
                <w:lang w:eastAsia="zh-CN"/>
              </w:rPr>
              <w:t>11.7.1/2/3</w:t>
            </w:r>
          </w:p>
          <w:p w14:paraId="31C656EC" w14:textId="235A9ABC" w:rsidR="00C05763" w:rsidRDefault="00C05763" w:rsidP="00C05763">
            <w:pPr>
              <w:pStyle w:val="CRCoverPage"/>
              <w:spacing w:after="0"/>
              <w:rPr>
                <w:rFonts w:hint="eastAsia"/>
                <w:noProof/>
                <w:lang w:eastAsia="zh-CN"/>
              </w:rPr>
            </w:pPr>
            <w:r>
              <w:rPr>
                <w:noProof/>
                <w:lang w:eastAsia="zh-CN"/>
              </w:rPr>
              <w:t>Clarify that if UE support eDRX in RRC_IDLE, 11.7.1 is applicable; if UE support both eDRX in RRC_IDLE and eDRX in RRC_INACTIVE, 11.7.2 and 11.7.3 is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B81A3" w:rsidR="001E41F3" w:rsidRDefault="00C05763" w:rsidP="005B4CB7">
            <w:pPr>
              <w:pStyle w:val="CRCoverPage"/>
              <w:spacing w:after="0"/>
              <w:rPr>
                <w:noProof/>
                <w:lang w:eastAsia="zh-CN"/>
              </w:rPr>
            </w:pPr>
            <w:r>
              <w:rPr>
                <w:noProof/>
              </w:rPr>
              <w:t>The test applicability for 11.7.2/3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6BEF" w:rsidR="001E41F3" w:rsidRDefault="0031230E" w:rsidP="005B4CB7">
            <w:pPr>
              <w:pStyle w:val="CRCoverPage"/>
              <w:spacing w:after="0"/>
              <w:rPr>
                <w:noProof/>
                <w:lang w:eastAsia="zh-CN"/>
              </w:rPr>
            </w:pPr>
            <w:r>
              <w:rPr>
                <w:noProof/>
                <w:lang w:eastAsia="zh-CN"/>
              </w:rPr>
              <w:t>4.1</w:t>
            </w:r>
            <w:r w:rsidR="00F26E5C">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A14B2" w:rsidR="00A62D88" w:rsidRDefault="007979C0"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FF72B"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304C5D" w:rsidR="00A62D88" w:rsidRDefault="00A62D88" w:rsidP="007979C0">
            <w:pPr>
              <w:pStyle w:val="CRCoverPage"/>
              <w:spacing w:after="0"/>
              <w:ind w:left="99"/>
              <w:rPr>
                <w:noProof/>
              </w:rPr>
            </w:pPr>
            <w:r>
              <w:rPr>
                <w:noProof/>
              </w:rPr>
              <w:t>TS</w:t>
            </w:r>
            <w:r w:rsidR="007979C0">
              <w:rPr>
                <w:noProof/>
              </w:rPr>
              <w:t xml:space="preserve"> 38.508-2</w:t>
            </w:r>
            <w:r>
              <w:rPr>
                <w:noProof/>
              </w:rPr>
              <w:t xml:space="preserve"> CR </w:t>
            </w:r>
            <w:r w:rsidR="007979C0" w:rsidRPr="007979C0">
              <w:rPr>
                <w:noProof/>
              </w:rPr>
              <w:t>0680</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5DE8D" w:rsidR="001E41F3" w:rsidRDefault="00B85A3F" w:rsidP="00B85A3F">
            <w:pPr>
              <w:pStyle w:val="CRCoverPage"/>
              <w:spacing w:after="0"/>
              <w:ind w:firstLineChars="50" w:firstLine="100"/>
              <w:rPr>
                <w:noProof/>
              </w:rPr>
            </w:pPr>
            <w:r w:rsidRPr="007979C0">
              <w:rPr>
                <w:noProof/>
                <w:highlight w:val="yellow"/>
              </w:rPr>
              <w:t>A.4.3.7-1/YYY is fixed in CR</w:t>
            </w:r>
            <w:r w:rsidR="007979C0" w:rsidRPr="007979C0">
              <w:rPr>
                <w:noProof/>
                <w:highlight w:val="yellow"/>
              </w:rPr>
              <w:t xml:space="preserve"> 0680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6F2A9514"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w:t>
      </w:r>
      <w:r w:rsidR="00434F85">
        <w:rPr>
          <w:b/>
          <w:noProof/>
          <w:color w:val="00B0F0"/>
        </w:rPr>
        <w:t>1</w:t>
      </w:r>
      <w:r w:rsidRPr="00F92638">
        <w:rPr>
          <w:b/>
          <w:noProof/>
          <w:color w:val="00B0F0"/>
        </w:rPr>
        <w:t>&gt;</w:t>
      </w:r>
    </w:p>
    <w:p w14:paraId="4046BEC5" w14:textId="77777777" w:rsidR="00434F85" w:rsidRPr="00BF5549" w:rsidRDefault="00434F85" w:rsidP="00434F85">
      <w:pPr>
        <w:pStyle w:val="TH"/>
      </w:pPr>
      <w:r w:rsidRPr="00BF5549">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434F85" w:rsidRPr="00BF5549" w14:paraId="1541262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116E78" w14:textId="77777777" w:rsidR="00434F85" w:rsidRPr="00BF5549" w:rsidRDefault="00434F85" w:rsidP="00C05763">
            <w:pPr>
              <w:pStyle w:val="TAL"/>
            </w:pPr>
            <w:r w:rsidRPr="00BF5549">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C7E8CE" w14:textId="77777777" w:rsidR="00434F85" w:rsidRPr="00BF5549" w:rsidRDefault="00434F85" w:rsidP="00C05763">
            <w:pPr>
              <w:pStyle w:val="TAL"/>
            </w:pPr>
            <w:r w:rsidRPr="00BF5549">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B0060" w14:textId="77777777" w:rsidR="00434F85" w:rsidRPr="00BF5549" w:rsidRDefault="00434F85" w:rsidP="00C05763">
            <w:pPr>
              <w:pStyle w:val="TAL"/>
            </w:pPr>
            <w:r w:rsidRPr="00BF5549">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A3F0A" w14:textId="77777777" w:rsidR="00434F85" w:rsidRPr="00BF5549" w:rsidRDefault="00434F85" w:rsidP="00C05763">
            <w:pPr>
              <w:pStyle w:val="TAL"/>
            </w:pPr>
            <w:r w:rsidRPr="00BF5549">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A12624" w14:textId="77777777" w:rsidR="00434F85" w:rsidRPr="00BF5549" w:rsidRDefault="00434F85" w:rsidP="00C05763">
            <w:pPr>
              <w:pStyle w:val="TAL"/>
            </w:pPr>
            <w:r w:rsidRPr="00BF5549">
              <w:t>Applicability Comment</w:t>
            </w:r>
          </w:p>
        </w:tc>
      </w:tr>
      <w:tr w:rsidR="00434F85" w:rsidRPr="00BF5549" w14:paraId="0EF339B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F621975" w14:textId="77777777" w:rsidR="00434F85" w:rsidRPr="00BF5549" w:rsidRDefault="00434F85" w:rsidP="00C05763">
            <w:pPr>
              <w:pStyle w:val="TAL"/>
            </w:pPr>
            <w:r w:rsidRPr="00BF5549">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1779589" w14:textId="77777777" w:rsidR="00434F85" w:rsidRPr="00BF5549" w:rsidRDefault="00434F85" w:rsidP="00C05763">
            <w:pPr>
              <w:pStyle w:val="TAL"/>
            </w:pPr>
            <w:r w:rsidRPr="00BF5549">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3B0A8AD"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B43AAB8"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DF945AF" w14:textId="77777777" w:rsidR="00434F85" w:rsidRPr="00BF5549" w:rsidRDefault="00434F85" w:rsidP="00C05763">
            <w:pPr>
              <w:pStyle w:val="TAL"/>
            </w:pPr>
          </w:p>
        </w:tc>
      </w:tr>
      <w:tr w:rsidR="00434F85" w:rsidRPr="00BF5549" w14:paraId="65A5255E"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3F92387" w14:textId="77777777" w:rsidR="00434F85" w:rsidRPr="00BF5549" w:rsidRDefault="00434F85" w:rsidP="00C05763">
            <w:pPr>
              <w:pStyle w:val="TAL"/>
            </w:pPr>
            <w:r w:rsidRPr="00BF5549">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7D4BEEC" w14:textId="77777777" w:rsidR="00434F85" w:rsidRPr="00BF5549" w:rsidRDefault="00434F85" w:rsidP="00C05763">
            <w:pPr>
              <w:pStyle w:val="TAL"/>
            </w:pPr>
            <w:r w:rsidRPr="00BF5549">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7AD2526"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876EC3C"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55193F0" w14:textId="77777777" w:rsidR="00434F85" w:rsidRPr="00BF5549" w:rsidRDefault="00434F85" w:rsidP="00C05763">
            <w:pPr>
              <w:pStyle w:val="TAL"/>
            </w:pPr>
          </w:p>
        </w:tc>
      </w:tr>
      <w:tr w:rsidR="00434F85" w:rsidRPr="00BF5549" w14:paraId="4EEF4A7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B97766C" w14:textId="77777777" w:rsidR="00434F85" w:rsidRPr="00BF5549" w:rsidRDefault="00434F85" w:rsidP="00C05763">
            <w:pPr>
              <w:pStyle w:val="TAL"/>
            </w:pPr>
            <w:r w:rsidRPr="00BF5549">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CA6B698" w14:textId="77777777" w:rsidR="00434F85" w:rsidRPr="00BF5549" w:rsidRDefault="00434F85" w:rsidP="00C05763">
            <w:pPr>
              <w:pStyle w:val="TAL"/>
            </w:pPr>
            <w:r w:rsidRPr="00BF5549">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2B7C940"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FB06288"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CC0E3C8" w14:textId="77777777" w:rsidR="00434F85" w:rsidRPr="00BF5549" w:rsidRDefault="00434F85" w:rsidP="00C05763">
            <w:pPr>
              <w:pStyle w:val="TAL"/>
            </w:pPr>
          </w:p>
        </w:tc>
      </w:tr>
      <w:tr w:rsidR="00434F85" w:rsidRPr="00BF5549" w14:paraId="6FF127A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D08BD20" w14:textId="77777777" w:rsidR="00434F85" w:rsidRPr="00BF5549" w:rsidRDefault="00434F85" w:rsidP="00C05763">
            <w:pPr>
              <w:pStyle w:val="TAL"/>
            </w:pPr>
            <w:r w:rsidRPr="00BF5549">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34C652A" w14:textId="77777777" w:rsidR="00434F85" w:rsidRPr="00BF5549" w:rsidRDefault="00434F85" w:rsidP="00C05763">
            <w:pPr>
              <w:pStyle w:val="TAL"/>
            </w:pPr>
            <w:r w:rsidRPr="00BF5549">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4D1F5B8"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5CC582F"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B5FA95E" w14:textId="77777777" w:rsidR="00434F85" w:rsidRPr="00BF5549" w:rsidRDefault="00434F85" w:rsidP="00C05763">
            <w:pPr>
              <w:pStyle w:val="TAL"/>
            </w:pPr>
          </w:p>
        </w:tc>
      </w:tr>
      <w:tr w:rsidR="00434F85" w:rsidRPr="00BF5549" w14:paraId="19799EE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8B2DD4" w14:textId="77777777" w:rsidR="00434F85" w:rsidRPr="00BF5549" w:rsidRDefault="00434F85" w:rsidP="00C05763">
            <w:pPr>
              <w:pStyle w:val="TAL"/>
            </w:pPr>
            <w:r w:rsidRPr="00BF5549">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69D0BF" w14:textId="77777777" w:rsidR="00434F85" w:rsidRPr="00BF5549" w:rsidRDefault="00434F85" w:rsidP="00C05763">
            <w:pPr>
              <w:pStyle w:val="TAL"/>
            </w:pPr>
            <w:r w:rsidRPr="00BF5549">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79E1BD"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D5EBE6"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C7A109" w14:textId="77777777" w:rsidR="00434F85" w:rsidRPr="00BF5549" w:rsidRDefault="00434F85" w:rsidP="00C05763">
            <w:pPr>
              <w:pStyle w:val="TAL"/>
            </w:pPr>
            <w:r w:rsidRPr="00BF5549">
              <w:t>UEs supporting 5G Core</w:t>
            </w:r>
          </w:p>
        </w:tc>
      </w:tr>
      <w:tr w:rsidR="00434F85" w:rsidRPr="00BF5549" w14:paraId="41B3577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D0D196" w14:textId="77777777" w:rsidR="00434F85" w:rsidRPr="00BF5549" w:rsidRDefault="00434F85" w:rsidP="00C05763">
            <w:pPr>
              <w:pStyle w:val="TAL"/>
            </w:pPr>
            <w:r w:rsidRPr="00BF5549">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055C02" w14:textId="77777777" w:rsidR="00434F85" w:rsidRPr="00BF5549" w:rsidRDefault="00434F85" w:rsidP="00C05763">
            <w:pPr>
              <w:pStyle w:val="TAL"/>
            </w:pPr>
            <w:r w:rsidRPr="00BF5549">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A77D82"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86DAB1"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07273" w14:textId="77777777" w:rsidR="00434F85" w:rsidRPr="00BF5549" w:rsidRDefault="00434F85" w:rsidP="00C05763">
            <w:pPr>
              <w:pStyle w:val="TAL"/>
            </w:pPr>
            <w:r w:rsidRPr="00BF5549">
              <w:t>UEs supporting 5G Core</w:t>
            </w:r>
          </w:p>
        </w:tc>
      </w:tr>
      <w:tr w:rsidR="00434F85" w:rsidRPr="00BF5549" w14:paraId="6FAE8BE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82EE764" w14:textId="77777777" w:rsidR="00434F85" w:rsidRPr="00BF5549" w:rsidRDefault="00434F85" w:rsidP="00C05763">
            <w:pPr>
              <w:pStyle w:val="TAL"/>
            </w:pPr>
            <w:r w:rsidRPr="00BF5549">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A6FB088" w14:textId="77777777" w:rsidR="00434F85" w:rsidRPr="00BF5549" w:rsidRDefault="00434F85" w:rsidP="00C05763">
            <w:pPr>
              <w:pStyle w:val="TAL"/>
            </w:pPr>
            <w:r w:rsidRPr="00BF5549">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9D43D02"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E3522E9"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7890C6D" w14:textId="77777777" w:rsidR="00434F85" w:rsidRPr="00BF5549" w:rsidRDefault="00434F85" w:rsidP="00C05763">
            <w:pPr>
              <w:pStyle w:val="TAL"/>
            </w:pPr>
          </w:p>
        </w:tc>
      </w:tr>
      <w:tr w:rsidR="00434F85" w:rsidRPr="00BF5549" w14:paraId="78D6271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395896" w14:textId="77777777" w:rsidR="00434F85" w:rsidRPr="00BF5549" w:rsidRDefault="00434F85" w:rsidP="00C05763">
            <w:pPr>
              <w:pStyle w:val="TAL"/>
            </w:pPr>
            <w:r w:rsidRPr="00BF5549">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083328" w14:textId="77777777" w:rsidR="00434F85" w:rsidRPr="00BF5549" w:rsidRDefault="00434F85" w:rsidP="00C05763">
            <w:pPr>
              <w:pStyle w:val="TAL"/>
            </w:pPr>
            <w:r w:rsidRPr="00BF5549">
              <w:t>Paging Early Indication with Subgrouping / RRC_IDLE / lastUsedCellOnly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9F5602" w14:textId="77777777" w:rsidR="00434F85" w:rsidRPr="00BF5549" w:rsidRDefault="00434F85" w:rsidP="00C05763">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B34159" w14:textId="77777777" w:rsidR="00434F85" w:rsidRPr="00BF5549" w:rsidRDefault="00434F85" w:rsidP="00C05763">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DEDD21" w14:textId="77777777" w:rsidR="00434F85" w:rsidRPr="00BF5549" w:rsidRDefault="00434F85" w:rsidP="00C05763">
            <w:pPr>
              <w:pStyle w:val="TAL"/>
            </w:pPr>
            <w:r w:rsidRPr="00BF5549">
              <w:t>UEs supporting 5G Core and PEI</w:t>
            </w:r>
          </w:p>
        </w:tc>
      </w:tr>
      <w:tr w:rsidR="00434F85" w:rsidRPr="00BF5549" w14:paraId="08D4256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A73B22" w14:textId="77777777" w:rsidR="00434F85" w:rsidRPr="00BF5549" w:rsidRDefault="00434F85" w:rsidP="00C05763">
            <w:pPr>
              <w:pStyle w:val="TAL"/>
            </w:pPr>
            <w:r w:rsidRPr="00BF5549">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9458CD" w14:textId="77777777" w:rsidR="00434F85" w:rsidRPr="00BF5549" w:rsidRDefault="00434F85" w:rsidP="00C05763">
            <w:pPr>
              <w:pStyle w:val="TAL"/>
            </w:pPr>
            <w:r w:rsidRPr="00BF5549">
              <w:t>Paging Early Indication with Subgrouping / RRC_INACTIVE / lastUsedCellOnly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1F74F5" w14:textId="77777777" w:rsidR="00434F85" w:rsidRPr="00BF5549" w:rsidRDefault="00434F85" w:rsidP="00C05763">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D6B597" w14:textId="77777777" w:rsidR="00434F85" w:rsidRPr="00BF5549" w:rsidRDefault="00434F85" w:rsidP="00C05763">
            <w:pPr>
              <w:pStyle w:val="TAL"/>
            </w:pPr>
            <w:r w:rsidRPr="00BF5549">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0152D8" w14:textId="77777777" w:rsidR="00434F85" w:rsidRPr="00BF5549" w:rsidRDefault="00434F85" w:rsidP="00C05763">
            <w:pPr>
              <w:pStyle w:val="TAL"/>
            </w:pPr>
            <w:r w:rsidRPr="00BF5549">
              <w:t>UEs supporting 5G Core and RRC_INACTIVE and PEI</w:t>
            </w:r>
          </w:p>
        </w:tc>
      </w:tr>
      <w:tr w:rsidR="00434F85" w:rsidRPr="00BF5549" w14:paraId="3BC7FD2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AAA5EC" w14:textId="77777777" w:rsidR="00434F85" w:rsidRPr="00BF5549" w:rsidRDefault="00434F85" w:rsidP="00C05763">
            <w:pPr>
              <w:pStyle w:val="TAL"/>
            </w:pPr>
            <w:r w:rsidRPr="00BF5549">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AC249B" w14:textId="77777777" w:rsidR="00434F85" w:rsidRPr="00BF5549" w:rsidRDefault="00434F85" w:rsidP="00C05763">
            <w:pPr>
              <w:pStyle w:val="TAL"/>
            </w:pPr>
            <w:r w:rsidRPr="00BF5549">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0507EE" w14:textId="77777777" w:rsidR="00434F85" w:rsidRPr="00BF5549" w:rsidRDefault="00434F85" w:rsidP="00C05763">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0E0317" w14:textId="77777777" w:rsidR="00434F85" w:rsidRPr="00BF5549" w:rsidRDefault="00434F85" w:rsidP="00C05763">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9943BA" w14:textId="77777777" w:rsidR="00434F85" w:rsidRPr="00BF5549" w:rsidRDefault="00434F85" w:rsidP="00C05763">
            <w:pPr>
              <w:pStyle w:val="TAL"/>
            </w:pPr>
            <w:r w:rsidRPr="00BF5549">
              <w:t>UEs supporting 5G Core and PEI</w:t>
            </w:r>
          </w:p>
        </w:tc>
      </w:tr>
      <w:tr w:rsidR="00434F85" w:rsidRPr="00BF5549" w14:paraId="70DDE71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2479F0F" w14:textId="77777777" w:rsidR="00434F85" w:rsidRPr="00BF5549" w:rsidRDefault="00434F85" w:rsidP="00C05763">
            <w:pPr>
              <w:pStyle w:val="TAL"/>
            </w:pPr>
            <w:r w:rsidRPr="00BF5549">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0ADA66B" w14:textId="77777777" w:rsidR="00434F85" w:rsidRPr="00BF5549" w:rsidRDefault="00434F85" w:rsidP="00C05763">
            <w:pPr>
              <w:pStyle w:val="TAL"/>
            </w:pPr>
            <w:r w:rsidRPr="00BF5549">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0D6118A"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F6BD497"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6C78FA1" w14:textId="77777777" w:rsidR="00434F85" w:rsidRPr="00BF5549" w:rsidRDefault="00434F85" w:rsidP="00C05763">
            <w:pPr>
              <w:pStyle w:val="TAL"/>
            </w:pPr>
          </w:p>
        </w:tc>
      </w:tr>
      <w:tr w:rsidR="00434F85" w:rsidRPr="00BF5549" w14:paraId="5DDDFFF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F7EBED" w14:textId="77777777" w:rsidR="00434F85" w:rsidRPr="00BF5549" w:rsidRDefault="00434F85" w:rsidP="00C05763">
            <w:pPr>
              <w:pStyle w:val="TAL"/>
            </w:pPr>
            <w:r w:rsidRPr="00BF5549">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292FA" w14:textId="77777777" w:rsidR="00434F85" w:rsidRPr="00BF5549" w:rsidRDefault="00434F85" w:rsidP="00C05763">
            <w:pPr>
              <w:pStyle w:val="TAL"/>
            </w:pPr>
            <w:r w:rsidRPr="00BF5549">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6D5D48"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A0728B"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56FABE" w14:textId="77777777" w:rsidR="00434F85" w:rsidRPr="00BF5549" w:rsidRDefault="00434F85" w:rsidP="00C05763">
            <w:pPr>
              <w:pStyle w:val="TAL"/>
            </w:pPr>
            <w:r w:rsidRPr="00BF5549">
              <w:t>UEs supporting 5G Core</w:t>
            </w:r>
          </w:p>
        </w:tc>
      </w:tr>
      <w:tr w:rsidR="00434F85" w:rsidRPr="00BF5549" w14:paraId="6C90960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B2C397" w14:textId="77777777" w:rsidR="00434F85" w:rsidRPr="00BF5549" w:rsidRDefault="00434F85" w:rsidP="00C05763">
            <w:pPr>
              <w:pStyle w:val="TAL"/>
            </w:pPr>
            <w:r w:rsidRPr="00BF5549">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063C30"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FF074"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F86516"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AD9C0" w14:textId="77777777" w:rsidR="00434F85" w:rsidRPr="00BF5549" w:rsidRDefault="00434F85" w:rsidP="00C05763">
            <w:pPr>
              <w:pStyle w:val="TAL"/>
            </w:pPr>
          </w:p>
        </w:tc>
      </w:tr>
      <w:tr w:rsidR="00434F85" w:rsidRPr="00BF5549" w14:paraId="37B3DC6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D79CDA" w14:textId="77777777" w:rsidR="00434F85" w:rsidRPr="00BF5549" w:rsidRDefault="00434F85" w:rsidP="00C05763">
            <w:pPr>
              <w:pStyle w:val="TAL"/>
            </w:pPr>
            <w:r w:rsidRPr="00BF5549">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A90DAB" w14:textId="77777777" w:rsidR="00434F85" w:rsidRPr="00BF5549" w:rsidRDefault="00434F85" w:rsidP="00C05763">
            <w:pPr>
              <w:pStyle w:val="TAL"/>
            </w:pPr>
            <w:r w:rsidRPr="00BF5549">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7E34FC"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C38C8C"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F3D15E" w14:textId="77777777" w:rsidR="00434F85" w:rsidRPr="00BF5549" w:rsidRDefault="00434F85" w:rsidP="00C05763">
            <w:pPr>
              <w:pStyle w:val="TAL"/>
            </w:pPr>
            <w:r w:rsidRPr="00BF5549">
              <w:t>UEs supporting 5G Core</w:t>
            </w:r>
          </w:p>
        </w:tc>
      </w:tr>
      <w:tr w:rsidR="00434F85" w:rsidRPr="00BF5549" w14:paraId="52BC2BB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1AA89F" w14:textId="77777777" w:rsidR="00434F85" w:rsidRPr="00BF5549" w:rsidRDefault="00434F85" w:rsidP="00C05763">
            <w:pPr>
              <w:pStyle w:val="TAL"/>
            </w:pPr>
            <w:r w:rsidRPr="00BF5549">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38965" w14:textId="77777777" w:rsidR="00434F85" w:rsidRPr="00BF5549" w:rsidRDefault="00434F85" w:rsidP="00C05763">
            <w:pPr>
              <w:pStyle w:val="TAL"/>
            </w:pPr>
            <w:r w:rsidRPr="00BF5549">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7AB2EB" w14:textId="77777777" w:rsidR="00434F85" w:rsidRPr="00BF5549" w:rsidRDefault="00434F85" w:rsidP="00C05763">
            <w:pPr>
              <w:pStyle w:val="TAL"/>
            </w:pPr>
            <w:r w:rsidRPr="00BF5549">
              <w:t>Rel-15 and Rel-16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2EC94D"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ED3FFA" w14:textId="77777777" w:rsidR="00434F85" w:rsidRPr="00BF5549" w:rsidRDefault="00434F85" w:rsidP="00C05763">
            <w:pPr>
              <w:pStyle w:val="TAL"/>
            </w:pPr>
            <w:r w:rsidRPr="00BF5549">
              <w:t>UEs supporting 5G Core</w:t>
            </w:r>
          </w:p>
        </w:tc>
      </w:tr>
      <w:tr w:rsidR="00434F85" w:rsidRPr="00BF5549" w14:paraId="12EFA72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7E5F9C7" w14:textId="77777777" w:rsidR="00434F85" w:rsidRPr="00BF5549" w:rsidRDefault="00434F85" w:rsidP="00C05763">
            <w:pPr>
              <w:pStyle w:val="TAL"/>
            </w:pPr>
            <w:r w:rsidRPr="00BF5549">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CAC0927" w14:textId="77777777" w:rsidR="00434F85" w:rsidRPr="00BF5549" w:rsidRDefault="00434F85" w:rsidP="00C05763">
            <w:pPr>
              <w:pStyle w:val="TAL"/>
            </w:pPr>
            <w:r w:rsidRPr="00BF5549">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E81069" w14:textId="77777777" w:rsidR="00434F85" w:rsidRPr="00BF5549" w:rsidRDefault="00434F85" w:rsidP="00C05763">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7CA4DB5" w14:textId="77777777" w:rsidR="00434F85" w:rsidRPr="00BF5549" w:rsidRDefault="00434F85" w:rsidP="00C05763">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713F01F" w14:textId="77777777" w:rsidR="00434F85" w:rsidRPr="00BF5549" w:rsidRDefault="00434F85" w:rsidP="00C05763">
            <w:pPr>
              <w:pStyle w:val="TAL"/>
            </w:pPr>
          </w:p>
        </w:tc>
      </w:tr>
      <w:tr w:rsidR="00434F85" w:rsidRPr="00BF5549" w14:paraId="7D6AB16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EC97D4" w14:textId="77777777" w:rsidR="00434F85" w:rsidRPr="00BF5549" w:rsidRDefault="00434F85" w:rsidP="00C05763">
            <w:pPr>
              <w:pStyle w:val="TAL"/>
            </w:pPr>
            <w:r w:rsidRPr="00BF5549">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8961E1" w14:textId="77777777" w:rsidR="00434F85" w:rsidRPr="00BF5549" w:rsidRDefault="00434F85" w:rsidP="00C05763">
            <w:pPr>
              <w:pStyle w:val="TAL"/>
            </w:pPr>
            <w:r w:rsidRPr="00BF5549">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7CC19E"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1C8BD0"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2C73FF" w14:textId="77777777" w:rsidR="00434F85" w:rsidRPr="00BF5549" w:rsidRDefault="00434F85" w:rsidP="00C05763">
            <w:pPr>
              <w:pStyle w:val="TAL"/>
            </w:pPr>
            <w:r w:rsidRPr="00BF5549">
              <w:t>UEs supporting 5G Core</w:t>
            </w:r>
          </w:p>
        </w:tc>
      </w:tr>
      <w:tr w:rsidR="00434F85" w:rsidRPr="00BF5549" w14:paraId="5091F55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24F6B2" w14:textId="77777777" w:rsidR="00434F85" w:rsidRPr="00BF5549" w:rsidRDefault="00434F85" w:rsidP="00C05763">
            <w:pPr>
              <w:pStyle w:val="TAL"/>
            </w:pPr>
            <w:r w:rsidRPr="00BF5549">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18AD5C" w14:textId="77777777" w:rsidR="00434F85" w:rsidRPr="00BF5549" w:rsidRDefault="00434F85" w:rsidP="00C05763">
            <w:pPr>
              <w:pStyle w:val="TAL"/>
            </w:pPr>
            <w:r w:rsidRPr="00BF5549">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F59B9"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E1CF21" w14:textId="77777777" w:rsidR="00434F85" w:rsidRPr="00BF5549" w:rsidRDefault="00434F85" w:rsidP="00C05763">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40A0A" w14:textId="77777777" w:rsidR="00434F85" w:rsidRPr="00BF5549" w:rsidRDefault="00434F85" w:rsidP="00C05763">
            <w:pPr>
              <w:pStyle w:val="TAL"/>
            </w:pPr>
            <w:r w:rsidRPr="00BF5549">
              <w:t>UEs supporting 5G Core and E-UTRA</w:t>
            </w:r>
          </w:p>
        </w:tc>
      </w:tr>
      <w:tr w:rsidR="00434F85" w:rsidRPr="00BF5549" w14:paraId="4B9E5A6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7D6D3D" w14:textId="77777777" w:rsidR="00434F85" w:rsidRPr="00BF5549" w:rsidRDefault="00434F85" w:rsidP="00C05763">
            <w:pPr>
              <w:pStyle w:val="TAL"/>
            </w:pPr>
            <w:r w:rsidRPr="00BF5549">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D468D9" w14:textId="77777777" w:rsidR="00434F85" w:rsidRPr="00BF5549" w:rsidRDefault="00434F85" w:rsidP="00C05763">
            <w:pPr>
              <w:pStyle w:val="TAL"/>
            </w:pPr>
            <w:r w:rsidRPr="00BF5549">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C6FC56"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CB4F3B"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AB31B3" w14:textId="77777777" w:rsidR="00434F85" w:rsidRPr="00BF5549" w:rsidRDefault="00434F85" w:rsidP="00C05763">
            <w:pPr>
              <w:pStyle w:val="TAL"/>
            </w:pPr>
            <w:r w:rsidRPr="00BF5549">
              <w:t>UEs supporting 5G Core</w:t>
            </w:r>
          </w:p>
        </w:tc>
      </w:tr>
      <w:tr w:rsidR="00434F85" w:rsidRPr="00BF5549" w14:paraId="1B9C0E0E"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EC1A4" w14:textId="77777777" w:rsidR="00434F85" w:rsidRPr="00BF5549" w:rsidRDefault="00434F85" w:rsidP="00C05763">
            <w:pPr>
              <w:pStyle w:val="TAL"/>
            </w:pPr>
            <w:r w:rsidRPr="00BF5549">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7681A" w14:textId="77777777" w:rsidR="00434F85" w:rsidRPr="00BF5549" w:rsidRDefault="00434F85" w:rsidP="00C05763">
            <w:pPr>
              <w:pStyle w:val="TAL"/>
            </w:pPr>
            <w:r w:rsidRPr="00BF5549">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4177C7"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9CC7F6" w14:textId="77777777" w:rsidR="00434F85" w:rsidRPr="00BF5549" w:rsidRDefault="00434F85" w:rsidP="00C05763">
            <w:pPr>
              <w:pStyle w:val="TAL"/>
            </w:pPr>
            <w:r w:rsidRPr="00BF5549">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B00AD3" w14:textId="77777777" w:rsidR="00434F85" w:rsidRPr="00BF5549" w:rsidRDefault="00434F85" w:rsidP="00C05763">
            <w:pPr>
              <w:pStyle w:val="TAL"/>
            </w:pPr>
            <w:r w:rsidRPr="00BF5549">
              <w:t>UEs supporting 5GS and E-UTRA</w:t>
            </w:r>
          </w:p>
        </w:tc>
      </w:tr>
      <w:tr w:rsidR="00434F85" w:rsidRPr="00BF5549" w14:paraId="6C29188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D3FAEA" w14:textId="77777777" w:rsidR="00434F85" w:rsidRPr="00BF5549" w:rsidRDefault="00434F85" w:rsidP="00C05763">
            <w:pPr>
              <w:pStyle w:val="TAL"/>
            </w:pPr>
            <w:r w:rsidRPr="00BF5549">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4DB5F3"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4A2E66"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E2FA77"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AF6101" w14:textId="77777777" w:rsidR="00434F85" w:rsidRPr="00BF5549" w:rsidRDefault="00434F85" w:rsidP="00C05763">
            <w:pPr>
              <w:pStyle w:val="TAL"/>
            </w:pPr>
            <w:r w:rsidRPr="00BF5549">
              <w:t> </w:t>
            </w:r>
          </w:p>
        </w:tc>
      </w:tr>
      <w:tr w:rsidR="00434F85" w:rsidRPr="00BF5549" w14:paraId="68E25E7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A024CD" w14:textId="77777777" w:rsidR="00434F85" w:rsidRPr="00BF5549" w:rsidRDefault="00434F85" w:rsidP="00C05763">
            <w:pPr>
              <w:pStyle w:val="TAL"/>
            </w:pPr>
            <w:r w:rsidRPr="00BF5549">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B0BA3E"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E5BA69"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2D1879"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10BAFD" w14:textId="77777777" w:rsidR="00434F85" w:rsidRPr="00BF5549" w:rsidRDefault="00434F85" w:rsidP="00C05763">
            <w:pPr>
              <w:pStyle w:val="TAL"/>
            </w:pPr>
            <w:r w:rsidRPr="00BF5549">
              <w:t> </w:t>
            </w:r>
          </w:p>
        </w:tc>
      </w:tr>
      <w:tr w:rsidR="00434F85" w:rsidRPr="00BF5549" w14:paraId="21C079E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4DE96B" w14:textId="77777777" w:rsidR="00434F85" w:rsidRPr="00BF5549" w:rsidRDefault="00434F85" w:rsidP="00C05763">
            <w:pPr>
              <w:pStyle w:val="TAL"/>
            </w:pPr>
            <w:r w:rsidRPr="00BF5549">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009BF0" w14:textId="77777777" w:rsidR="00434F85" w:rsidRPr="00BF5549" w:rsidRDefault="00434F85" w:rsidP="00C05763">
            <w:pPr>
              <w:pStyle w:val="TAL"/>
            </w:pPr>
            <w:r w:rsidRPr="00BF5549">
              <w:t>RRC connection release / Success / Deprioritisation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6B3FDF"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7E2740" w14:textId="77777777" w:rsidR="00434F85" w:rsidRPr="00BF5549" w:rsidRDefault="00434F85" w:rsidP="00C05763">
            <w:pPr>
              <w:pStyle w:val="TAL"/>
            </w:pPr>
            <w:r w:rsidRPr="00BF5549">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B4A8E8" w14:textId="77777777" w:rsidR="00434F85" w:rsidRPr="00BF5549" w:rsidRDefault="00434F85" w:rsidP="00C05763">
            <w:pPr>
              <w:pStyle w:val="TAL"/>
            </w:pPr>
            <w:r w:rsidRPr="00BF5549">
              <w:t>UEs supporting 5G Core and RRC connection release with Deprioritisation</w:t>
            </w:r>
          </w:p>
        </w:tc>
      </w:tr>
      <w:tr w:rsidR="00434F85" w:rsidRPr="00BF5549" w14:paraId="4877503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11D13C" w14:textId="77777777" w:rsidR="00434F85" w:rsidRPr="00BF5549" w:rsidRDefault="00434F85" w:rsidP="00C05763">
            <w:pPr>
              <w:pStyle w:val="TAL"/>
            </w:pPr>
            <w:r w:rsidRPr="00BF5549">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94D2B8" w14:textId="77777777" w:rsidR="00434F85" w:rsidRPr="00BF5549" w:rsidRDefault="00434F85" w:rsidP="00C05763">
            <w:pPr>
              <w:pStyle w:val="TAL"/>
            </w:pPr>
            <w:r w:rsidRPr="00BF5549">
              <w:t>RRC connection release / Success / Deprioritisation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64DAA6"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24EB3F" w14:textId="77777777" w:rsidR="00434F85" w:rsidRPr="00BF5549" w:rsidRDefault="00434F85" w:rsidP="00C05763">
            <w:pPr>
              <w:pStyle w:val="TAL"/>
            </w:pPr>
            <w:r w:rsidRPr="00BF5549">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619AAA" w14:textId="77777777" w:rsidR="00434F85" w:rsidRPr="00BF5549" w:rsidRDefault="00434F85" w:rsidP="00C05763">
            <w:pPr>
              <w:pStyle w:val="TAL"/>
            </w:pPr>
            <w:r w:rsidRPr="00BF5549">
              <w:t>UEs supporting 5G Core and E-UTRA and RRC connection release with Deprioritisation</w:t>
            </w:r>
          </w:p>
        </w:tc>
      </w:tr>
      <w:tr w:rsidR="00434F85" w:rsidRPr="00BF5549" w14:paraId="4A6AFD0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4DFDF7" w14:textId="77777777" w:rsidR="00434F85" w:rsidRPr="00BF5549" w:rsidRDefault="00434F85" w:rsidP="00C05763">
            <w:pPr>
              <w:pStyle w:val="TAL"/>
            </w:pPr>
            <w:r w:rsidRPr="00BF5549">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14C359" w14:textId="77777777" w:rsidR="00434F85" w:rsidRPr="00BF5549" w:rsidRDefault="00434F85" w:rsidP="00C05763">
            <w:pPr>
              <w:pStyle w:val="TAL"/>
            </w:pPr>
            <w:r w:rsidRPr="00BF5549">
              <w:t>RRC connection release / Success / Deprioritisation / Deletion of Stored deprioritisation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970646"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D87635" w14:textId="77777777" w:rsidR="00434F85" w:rsidRPr="00BF5549" w:rsidRDefault="00434F85" w:rsidP="00C05763">
            <w:pPr>
              <w:pStyle w:val="TAL"/>
            </w:pPr>
            <w:r w:rsidRPr="00BF5549">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3BB3BB" w14:textId="77777777" w:rsidR="00434F85" w:rsidRPr="00BF5549" w:rsidRDefault="00434F85" w:rsidP="00C05763">
            <w:pPr>
              <w:pStyle w:val="TAL"/>
            </w:pPr>
            <w:r w:rsidRPr="00BF5549">
              <w:t>UEs supporting 5G Core and RRC connection release with Deprioritisation and ManualModeNetworkSelectionException</w:t>
            </w:r>
          </w:p>
        </w:tc>
      </w:tr>
      <w:tr w:rsidR="00434F85" w:rsidRPr="00BF5549" w14:paraId="43B55F7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79C532" w14:textId="77777777" w:rsidR="00434F85" w:rsidRPr="00BF5549" w:rsidRDefault="00434F85" w:rsidP="00C05763">
            <w:pPr>
              <w:pStyle w:val="TAL"/>
            </w:pPr>
            <w:r w:rsidRPr="00BF5549">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EC5DD" w14:textId="77777777" w:rsidR="00434F85" w:rsidRPr="00BF5549" w:rsidRDefault="00434F85" w:rsidP="00C05763">
            <w:pPr>
              <w:pStyle w:val="TAL"/>
            </w:pPr>
            <w:r w:rsidRPr="00BF5549">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4979B1"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CE3CF0" w14:textId="77777777" w:rsidR="00434F85" w:rsidRPr="00BF5549" w:rsidRDefault="00434F85" w:rsidP="00C05763">
            <w:pPr>
              <w:pStyle w:val="TAL"/>
            </w:pPr>
            <w:r w:rsidRPr="00BF5549">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04A185" w14:textId="77777777" w:rsidR="00434F85" w:rsidRPr="00BF5549" w:rsidRDefault="00434F85" w:rsidP="00C05763">
            <w:pPr>
              <w:pStyle w:val="TAL"/>
            </w:pPr>
            <w:r w:rsidRPr="00BF5549">
              <w:t>UEs supporting 5G Core and RRC Connection release with MPS priority indication</w:t>
            </w:r>
          </w:p>
        </w:tc>
      </w:tr>
      <w:tr w:rsidR="00434F85" w:rsidRPr="00BF5549" w14:paraId="1FF2BF5E"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1BD3D0" w14:textId="77777777" w:rsidR="00434F85" w:rsidRPr="00BF5549" w:rsidRDefault="00434F85" w:rsidP="00C05763">
            <w:pPr>
              <w:pStyle w:val="TAL"/>
            </w:pPr>
            <w:r w:rsidRPr="00BF5549">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990E7" w14:textId="77777777" w:rsidR="00434F85" w:rsidRPr="00BF5549" w:rsidRDefault="00434F85" w:rsidP="00C05763">
            <w:pPr>
              <w:pStyle w:val="TAL"/>
            </w:pPr>
            <w:r w:rsidRPr="00BF5549">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58CC8E" w14:textId="77777777" w:rsidR="00434F85" w:rsidRPr="00BF5549" w:rsidRDefault="00434F85" w:rsidP="00C05763">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C26DF" w14:textId="77777777" w:rsidR="00434F85" w:rsidRPr="00BF5549" w:rsidRDefault="00434F85" w:rsidP="00C05763">
            <w:pPr>
              <w:pStyle w:val="TAL"/>
            </w:pPr>
            <w:r w:rsidRPr="00BF5549">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5C1733" w14:textId="77777777" w:rsidR="00434F85" w:rsidRPr="00BF5549" w:rsidRDefault="00434F85" w:rsidP="00C05763">
            <w:pPr>
              <w:pStyle w:val="TAL"/>
            </w:pPr>
            <w:r w:rsidRPr="00BF5549">
              <w:t>UEs supporting 5G Core and slice based cell reselection</w:t>
            </w:r>
          </w:p>
        </w:tc>
      </w:tr>
      <w:tr w:rsidR="00434F85" w:rsidRPr="00BF5549" w14:paraId="1BDC2CD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A449B2" w14:textId="77777777" w:rsidR="00434F85" w:rsidRPr="00BF5549" w:rsidRDefault="00434F85" w:rsidP="00C05763">
            <w:pPr>
              <w:pStyle w:val="TAL"/>
            </w:pPr>
            <w:r w:rsidRPr="00BF5549">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AC159E" w14:textId="77777777" w:rsidR="00434F85" w:rsidRPr="00BF5549" w:rsidRDefault="00434F85" w:rsidP="00C05763">
            <w:pPr>
              <w:pStyle w:val="TAL"/>
            </w:pPr>
            <w:r w:rsidRPr="00BF5549">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63413"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C8A967" w14:textId="77777777" w:rsidR="00434F85" w:rsidRPr="00BF5549" w:rsidRDefault="00434F85" w:rsidP="00C05763">
            <w:pPr>
              <w:pStyle w:val="TAL"/>
            </w:pPr>
            <w:r w:rsidRPr="00BF5549">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17887E" w14:textId="77777777" w:rsidR="00434F85" w:rsidRPr="00BF5549" w:rsidRDefault="00434F85" w:rsidP="00C05763">
            <w:pPr>
              <w:pStyle w:val="TAL"/>
            </w:pPr>
            <w:r w:rsidRPr="00BF5549">
              <w:t>UEs supporting 5G Core and E-UTRA and RRC Connection release with MPS priority indication</w:t>
            </w:r>
          </w:p>
        </w:tc>
      </w:tr>
      <w:tr w:rsidR="00434F85" w:rsidRPr="00BF5549" w14:paraId="00CB659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8B09FCC" w14:textId="77777777" w:rsidR="00434F85" w:rsidRPr="00BF5549" w:rsidRDefault="00434F85" w:rsidP="00C05763">
            <w:pPr>
              <w:pStyle w:val="TAL"/>
            </w:pPr>
            <w:r w:rsidRPr="00BF5549">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AEF4CB2" w14:textId="77777777" w:rsidR="00434F85" w:rsidRPr="00BF5549" w:rsidRDefault="00434F85" w:rsidP="00C05763">
            <w:pPr>
              <w:pStyle w:val="TAL"/>
            </w:pPr>
            <w:r w:rsidRPr="00BF5549">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95E1E9C"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0743"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D285ED9" w14:textId="77777777" w:rsidR="00434F85" w:rsidRPr="00BF5549" w:rsidRDefault="00434F85" w:rsidP="00C05763">
            <w:pPr>
              <w:pStyle w:val="TAL"/>
            </w:pPr>
            <w:r w:rsidRPr="00BF5549">
              <w:t> </w:t>
            </w:r>
          </w:p>
        </w:tc>
      </w:tr>
      <w:tr w:rsidR="00434F85" w:rsidRPr="00BF5549" w14:paraId="039C891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04A1D4" w14:textId="77777777" w:rsidR="00434F85" w:rsidRPr="00BF5549" w:rsidRDefault="00434F85" w:rsidP="00C05763">
            <w:pPr>
              <w:pStyle w:val="TAL"/>
            </w:pPr>
            <w:r w:rsidRPr="00BF5549">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C10B4C" w14:textId="77777777" w:rsidR="00434F85" w:rsidRPr="00BF5549" w:rsidRDefault="00434F85" w:rsidP="00C05763">
            <w:pPr>
              <w:pStyle w:val="TAL"/>
            </w:pPr>
            <w:r w:rsidRPr="00BF5549">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DB3A50"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8ED2B" w14:textId="77777777" w:rsidR="00434F85" w:rsidRPr="00BF5549" w:rsidRDefault="00434F85" w:rsidP="00C05763">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8F9038" w14:textId="77777777" w:rsidR="00434F85" w:rsidRPr="00BF5549" w:rsidRDefault="00434F85" w:rsidP="00C05763">
            <w:pPr>
              <w:pStyle w:val="TAL"/>
            </w:pPr>
            <w:r w:rsidRPr="00BF5549">
              <w:t>UEs supporting 5G Core and RRC_INACTIVE</w:t>
            </w:r>
          </w:p>
        </w:tc>
      </w:tr>
      <w:tr w:rsidR="00434F85" w:rsidRPr="00BF5549" w14:paraId="5A8B105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43FB8B" w14:textId="77777777" w:rsidR="00434F85" w:rsidRPr="00BF5549" w:rsidRDefault="00434F85" w:rsidP="00C05763">
            <w:pPr>
              <w:pStyle w:val="TAL"/>
            </w:pPr>
            <w:r w:rsidRPr="00BF5549">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15C235" w14:textId="77777777" w:rsidR="00434F85" w:rsidRPr="00BF5549" w:rsidRDefault="00434F85" w:rsidP="00C05763">
            <w:pPr>
              <w:pStyle w:val="TAL"/>
            </w:pPr>
            <w:r w:rsidRPr="00BF5549">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C86CBB"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0016FB" w14:textId="77777777" w:rsidR="00434F85" w:rsidRPr="00BF5549" w:rsidRDefault="00434F85" w:rsidP="00C05763">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7E54E2" w14:textId="77777777" w:rsidR="00434F85" w:rsidRPr="00BF5549" w:rsidRDefault="00434F85" w:rsidP="00C05763">
            <w:pPr>
              <w:pStyle w:val="TAL"/>
            </w:pPr>
            <w:r w:rsidRPr="00BF5549">
              <w:t>UEs supporting 5G Core and RRC_INACTIVE</w:t>
            </w:r>
          </w:p>
        </w:tc>
      </w:tr>
      <w:tr w:rsidR="00434F85" w:rsidRPr="00BF5549" w14:paraId="5FB4ACA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FE697E" w14:textId="77777777" w:rsidR="00434F85" w:rsidRPr="00BF5549" w:rsidRDefault="00434F85" w:rsidP="00C05763">
            <w:pPr>
              <w:pStyle w:val="TAL"/>
            </w:pPr>
            <w:r w:rsidRPr="00BF5549">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21CDBA"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DE594D"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1494D9"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9F1350" w14:textId="77777777" w:rsidR="00434F85" w:rsidRPr="00BF5549" w:rsidRDefault="00434F85" w:rsidP="00C05763">
            <w:pPr>
              <w:pStyle w:val="TAL"/>
            </w:pPr>
            <w:r w:rsidRPr="00BF5549">
              <w:t> </w:t>
            </w:r>
          </w:p>
        </w:tc>
      </w:tr>
      <w:tr w:rsidR="00434F85" w:rsidRPr="00BF5549" w14:paraId="0723A04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50F656" w14:textId="77777777" w:rsidR="00434F85" w:rsidRPr="00BF5549" w:rsidRDefault="00434F85" w:rsidP="00C05763">
            <w:pPr>
              <w:pStyle w:val="TAL"/>
            </w:pPr>
            <w:r w:rsidRPr="00BF5549">
              <w:lastRenderedPageBreak/>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070F65" w14:textId="77777777" w:rsidR="00434F85" w:rsidRPr="00BF5549" w:rsidRDefault="00434F85" w:rsidP="00C05763">
            <w:pPr>
              <w:pStyle w:val="TAL"/>
            </w:pPr>
            <w:r w:rsidRPr="00BF5549">
              <w:t>RRC resume / Suspend-Resume / RRC reconfiguration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E65A7A"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29CA6B" w14:textId="77777777" w:rsidR="00434F85" w:rsidRPr="00BF5549" w:rsidRDefault="00434F85" w:rsidP="00C05763">
            <w:pPr>
              <w:pStyle w:val="TAL"/>
            </w:pPr>
            <w:r w:rsidRPr="00BF5549">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474B61" w14:textId="77777777" w:rsidR="00434F85" w:rsidRPr="00BF5549" w:rsidRDefault="00434F85" w:rsidP="00C05763">
            <w:pPr>
              <w:pStyle w:val="TAL"/>
            </w:pPr>
            <w:r w:rsidRPr="00BF5549">
              <w:t>UEs supporting 5G Core and intra-band contiguous CA and RRC_INACTIVE and direct NR MCG SCell activation</w:t>
            </w:r>
          </w:p>
        </w:tc>
      </w:tr>
      <w:tr w:rsidR="00434F85" w:rsidRPr="00BF5549" w14:paraId="6FBC68B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8AE0A" w14:textId="77777777" w:rsidR="00434F85" w:rsidRPr="00BF5549" w:rsidRDefault="00434F85" w:rsidP="00C05763">
            <w:pPr>
              <w:pStyle w:val="TAL"/>
            </w:pPr>
            <w:r w:rsidRPr="00BF5549">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C9A534" w14:textId="77777777" w:rsidR="00434F85" w:rsidRPr="00BF5549" w:rsidRDefault="00434F85" w:rsidP="00C05763">
            <w:pPr>
              <w:pStyle w:val="TAL"/>
            </w:pPr>
            <w:r w:rsidRPr="00BF5549">
              <w:t>RRC resume / Suspend-Resume / RRC reconfiguration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38134"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105C0A" w14:textId="77777777" w:rsidR="00434F85" w:rsidRPr="00BF5549" w:rsidRDefault="00434F85" w:rsidP="00C05763">
            <w:pPr>
              <w:pStyle w:val="TAL"/>
            </w:pPr>
            <w:r w:rsidRPr="00BF5549">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A7D5A9" w14:textId="77777777" w:rsidR="00434F85" w:rsidRPr="00BF5549" w:rsidRDefault="00434F85" w:rsidP="00C05763">
            <w:pPr>
              <w:pStyle w:val="TAL"/>
            </w:pPr>
            <w:r w:rsidRPr="00BF5549">
              <w:t>UEs supporting 5G Core and intra-band non-contiguous CA and RRC_INACTIVE and direct NR MCG SCell activation</w:t>
            </w:r>
          </w:p>
        </w:tc>
      </w:tr>
      <w:tr w:rsidR="00434F85" w:rsidRPr="00BF5549" w14:paraId="250155F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094643" w14:textId="77777777" w:rsidR="00434F85" w:rsidRPr="00BF5549" w:rsidRDefault="00434F85" w:rsidP="00C05763">
            <w:pPr>
              <w:pStyle w:val="TAL"/>
            </w:pPr>
            <w:r w:rsidRPr="00BF5549">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D94AD6" w14:textId="77777777" w:rsidR="00434F85" w:rsidRPr="00BF5549" w:rsidRDefault="00434F85" w:rsidP="00C05763">
            <w:pPr>
              <w:pStyle w:val="TAL"/>
            </w:pPr>
            <w:r w:rsidRPr="00BF5549">
              <w:t>RRC resume / Suspend-Resume / RRC reconfiguration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18CD0E"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7F7FB5" w14:textId="77777777" w:rsidR="00434F85" w:rsidRPr="00BF5549" w:rsidRDefault="00434F85" w:rsidP="00C05763">
            <w:pPr>
              <w:pStyle w:val="TAL"/>
            </w:pPr>
            <w:r w:rsidRPr="00BF5549">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5312B5" w14:textId="77777777" w:rsidR="00434F85" w:rsidRPr="00BF5549" w:rsidRDefault="00434F85" w:rsidP="00C05763">
            <w:pPr>
              <w:pStyle w:val="TAL"/>
            </w:pPr>
            <w:r w:rsidRPr="00BF5549">
              <w:t>UEs supporting 5G Core and inter-band CA and RRC_INACTIVE and direct NR MCG SCell activation</w:t>
            </w:r>
          </w:p>
        </w:tc>
      </w:tr>
      <w:tr w:rsidR="00434F85" w:rsidRPr="00BF5549" w14:paraId="28646A4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4B9EA7" w14:textId="77777777" w:rsidR="00434F85" w:rsidRPr="00BF5549" w:rsidRDefault="00434F85" w:rsidP="00C05763">
            <w:pPr>
              <w:pStyle w:val="TAL"/>
            </w:pPr>
            <w:r w:rsidRPr="00BF5549">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1246CE" w14:textId="77777777" w:rsidR="00434F85" w:rsidRPr="00BF5549" w:rsidRDefault="00434F85" w:rsidP="00C05763">
            <w:pPr>
              <w:pStyle w:val="TAL"/>
            </w:pPr>
            <w:r w:rsidRPr="00BF5549">
              <w:t>RRC resume / Suspend-Resume / RRC reconfiguration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333A61"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538A81" w14:textId="77777777" w:rsidR="00434F85" w:rsidRPr="00BF5549" w:rsidRDefault="00434F85" w:rsidP="00C05763">
            <w:pPr>
              <w:pStyle w:val="TAL"/>
            </w:pPr>
            <w:r w:rsidRPr="00BF5549">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F56D06" w14:textId="77777777" w:rsidR="00434F85" w:rsidRPr="00BF5549" w:rsidRDefault="00434F85" w:rsidP="00C05763">
            <w:pPr>
              <w:pStyle w:val="TAL"/>
            </w:pPr>
            <w:r w:rsidRPr="00BF5549">
              <w:t>UEs supporting 5G Core and intra-band contiguous CA and RRC_INACTIVE and direct NR SCG SCell activation and NR-DC</w:t>
            </w:r>
          </w:p>
        </w:tc>
      </w:tr>
      <w:tr w:rsidR="00434F85" w:rsidRPr="00BF5549" w14:paraId="3E97B02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4D08D2" w14:textId="77777777" w:rsidR="00434F85" w:rsidRPr="00BF5549" w:rsidRDefault="00434F85" w:rsidP="00C05763">
            <w:pPr>
              <w:pStyle w:val="TAL"/>
            </w:pPr>
            <w:r w:rsidRPr="00BF5549">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582586" w14:textId="77777777" w:rsidR="00434F85" w:rsidRPr="00BF5549" w:rsidRDefault="00434F85" w:rsidP="00C05763">
            <w:pPr>
              <w:pStyle w:val="TAL"/>
            </w:pPr>
            <w:r w:rsidRPr="00BF5549">
              <w:t>RRC resume / Suspend-Resume / RRC reconfiguration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A4593B"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FFCDDB" w14:textId="77777777" w:rsidR="00434F85" w:rsidRPr="00BF5549" w:rsidRDefault="00434F85" w:rsidP="00C05763">
            <w:pPr>
              <w:pStyle w:val="TAL"/>
            </w:pPr>
            <w:r w:rsidRPr="00BF5549">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88FE7C" w14:textId="77777777" w:rsidR="00434F85" w:rsidRPr="00BF5549" w:rsidRDefault="00434F85" w:rsidP="00C05763">
            <w:pPr>
              <w:pStyle w:val="TAL"/>
            </w:pPr>
            <w:r w:rsidRPr="00BF5549">
              <w:t>UEs supporting 5G Core and intra-band non-contiguous CA and RRC_INACTIVE and direct NR SCG SCell activation and NR-DC</w:t>
            </w:r>
          </w:p>
        </w:tc>
      </w:tr>
      <w:tr w:rsidR="00434F85" w:rsidRPr="00BF5549" w14:paraId="1F6FD8C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E2248" w14:textId="77777777" w:rsidR="00434F85" w:rsidRPr="00BF5549" w:rsidRDefault="00434F85" w:rsidP="00C05763">
            <w:pPr>
              <w:pStyle w:val="TAL"/>
            </w:pPr>
            <w:r w:rsidRPr="00BF5549">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861AFE" w14:textId="77777777" w:rsidR="00434F85" w:rsidRPr="00BF5549" w:rsidRDefault="00434F85" w:rsidP="00C05763">
            <w:pPr>
              <w:pStyle w:val="TAL"/>
            </w:pPr>
            <w:r w:rsidRPr="00BF5549">
              <w:t>RRC resume / Suspend-Resume / RRC reconfiguration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C65F42"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4150C6" w14:textId="77777777" w:rsidR="00434F85" w:rsidRPr="00BF5549" w:rsidRDefault="00434F85" w:rsidP="00C05763">
            <w:pPr>
              <w:pStyle w:val="TAL"/>
            </w:pPr>
            <w:r w:rsidRPr="00BF5549">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C4A80C" w14:textId="77777777" w:rsidR="00434F85" w:rsidRPr="00BF5549" w:rsidRDefault="00434F85" w:rsidP="00C05763">
            <w:pPr>
              <w:pStyle w:val="TAL"/>
            </w:pPr>
            <w:r w:rsidRPr="00BF5549">
              <w:t>UEs supporting 5G Core and inter-band CA and RRC_INACTIVE and direct NR SCG SCell activation and NR-DC</w:t>
            </w:r>
          </w:p>
        </w:tc>
      </w:tr>
      <w:tr w:rsidR="00434F85" w:rsidRPr="00BF5549" w14:paraId="7E3415D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DB62D2" w14:textId="77777777" w:rsidR="00434F85" w:rsidRPr="00BF5549" w:rsidRDefault="00434F85" w:rsidP="00C05763">
            <w:pPr>
              <w:pStyle w:val="TAL"/>
            </w:pPr>
            <w:r w:rsidRPr="00BF5549">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6ACBB0" w14:textId="77777777" w:rsidR="00434F85" w:rsidRPr="00BF5549" w:rsidRDefault="00434F85" w:rsidP="00C05763">
            <w:pPr>
              <w:pStyle w:val="TAL"/>
            </w:pPr>
            <w:r w:rsidRPr="00BF5549">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B14D7A8"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A23521"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DCF871" w14:textId="77777777" w:rsidR="00434F85" w:rsidRPr="00BF5549" w:rsidRDefault="00434F85" w:rsidP="00C05763">
            <w:pPr>
              <w:pStyle w:val="TAL"/>
            </w:pPr>
            <w:r w:rsidRPr="00BF5549">
              <w:t> </w:t>
            </w:r>
          </w:p>
        </w:tc>
      </w:tr>
      <w:tr w:rsidR="00434F85" w:rsidRPr="00BF5549" w14:paraId="2DCD48E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F37A138" w14:textId="77777777" w:rsidR="00434F85" w:rsidRPr="00BF5549" w:rsidRDefault="00434F85" w:rsidP="00C05763">
            <w:pPr>
              <w:pStyle w:val="TAL"/>
            </w:pPr>
            <w:r w:rsidRPr="00BF5549">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30A469" w14:textId="77777777" w:rsidR="00434F85" w:rsidRPr="00BF5549" w:rsidRDefault="00434F85" w:rsidP="00C05763">
            <w:pPr>
              <w:pStyle w:val="TAL"/>
            </w:pPr>
            <w:r w:rsidRPr="00BF5549">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1FF30F"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BC7904"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7B5DE1" w14:textId="77777777" w:rsidR="00434F85" w:rsidRPr="00BF5549" w:rsidRDefault="00434F85" w:rsidP="00C05763">
            <w:pPr>
              <w:pStyle w:val="TAL"/>
            </w:pPr>
            <w:r w:rsidRPr="00BF5549">
              <w:t> </w:t>
            </w:r>
          </w:p>
        </w:tc>
      </w:tr>
      <w:tr w:rsidR="00434F85" w:rsidRPr="00BF5549" w14:paraId="063BFC4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24FF6" w14:textId="77777777" w:rsidR="00434F85" w:rsidRPr="00BF5549" w:rsidRDefault="00434F85" w:rsidP="00C05763">
            <w:pPr>
              <w:pStyle w:val="TAL"/>
            </w:pPr>
            <w:r w:rsidRPr="00BF5549">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7250E2" w14:textId="77777777" w:rsidR="00434F85" w:rsidRPr="00BF5549" w:rsidRDefault="00434F85" w:rsidP="00C05763">
            <w:pPr>
              <w:pStyle w:val="TAL"/>
            </w:pPr>
            <w:r w:rsidRPr="00BF5549">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95B0A4"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A64272"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4FD219" w14:textId="77777777" w:rsidR="00434F85" w:rsidRPr="00BF5549" w:rsidRDefault="00434F85" w:rsidP="00C05763">
            <w:pPr>
              <w:pStyle w:val="TAL"/>
            </w:pPr>
            <w:r w:rsidRPr="00BF5549">
              <w:t>UEs supporting 5G Core</w:t>
            </w:r>
          </w:p>
        </w:tc>
      </w:tr>
      <w:tr w:rsidR="00434F85" w:rsidRPr="00BF5549" w14:paraId="1CBA524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48DDC5" w14:textId="77777777" w:rsidR="00434F85" w:rsidRPr="00BF5549" w:rsidRDefault="00434F85" w:rsidP="00C05763">
            <w:pPr>
              <w:pStyle w:val="TAL"/>
            </w:pPr>
            <w:r w:rsidRPr="00BF5549">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70A315" w14:textId="77777777" w:rsidR="00434F85" w:rsidRPr="00BF5549" w:rsidRDefault="00434F85" w:rsidP="00C05763">
            <w:pPr>
              <w:pStyle w:val="TAL"/>
            </w:pPr>
            <w:r w:rsidRPr="00BF5549">
              <w:t>RRC reconfiguration / RRC bearer establishment / uplinkTxDirectCurrentList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2D58A3"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AE305F"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82671B" w14:textId="77777777" w:rsidR="00434F85" w:rsidRPr="00BF5549" w:rsidRDefault="00434F85" w:rsidP="00C05763">
            <w:pPr>
              <w:pStyle w:val="TAL"/>
            </w:pPr>
            <w:r w:rsidRPr="00BF5549">
              <w:t>UEs supporting 5G Core</w:t>
            </w:r>
          </w:p>
        </w:tc>
      </w:tr>
      <w:tr w:rsidR="00434F85" w:rsidRPr="00BF5549" w14:paraId="1D952BB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F3FF22" w14:textId="77777777" w:rsidR="00434F85" w:rsidRPr="00BF5549" w:rsidRDefault="00434F85" w:rsidP="00C05763">
            <w:pPr>
              <w:pStyle w:val="TAL"/>
            </w:pPr>
            <w:r w:rsidRPr="00BF5549">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F86CE"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33634D"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757258"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B046B3" w14:textId="77777777" w:rsidR="00434F85" w:rsidRPr="00BF5549" w:rsidRDefault="00434F85" w:rsidP="00C05763">
            <w:pPr>
              <w:pStyle w:val="TAL"/>
            </w:pPr>
            <w:r w:rsidRPr="00BF5549">
              <w:t> </w:t>
            </w:r>
          </w:p>
        </w:tc>
      </w:tr>
      <w:tr w:rsidR="00434F85" w:rsidRPr="00BF5549" w14:paraId="34A8F4F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BB4B38" w14:textId="77777777" w:rsidR="00434F85" w:rsidRPr="00BF5549" w:rsidRDefault="00434F85" w:rsidP="00C05763">
            <w:pPr>
              <w:pStyle w:val="TAL"/>
            </w:pPr>
            <w:r w:rsidRPr="00BF5549">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419C93" w14:textId="77777777" w:rsidR="00434F85" w:rsidRPr="00BF5549" w:rsidRDefault="00434F85" w:rsidP="00C05763">
            <w:pPr>
              <w:pStyle w:val="TAL"/>
            </w:pPr>
            <w:r w:rsidRPr="00BF5549">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20AFB5"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0199C8"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55E21" w14:textId="77777777" w:rsidR="00434F85" w:rsidRPr="00BF5549" w:rsidRDefault="00434F85" w:rsidP="00C05763">
            <w:pPr>
              <w:pStyle w:val="TAL"/>
            </w:pPr>
            <w:r w:rsidRPr="00BF5549">
              <w:t>UEs supporting 5GCore</w:t>
            </w:r>
          </w:p>
        </w:tc>
      </w:tr>
      <w:tr w:rsidR="00434F85" w:rsidRPr="00BF5549" w14:paraId="595A6C6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0CADE41" w14:textId="77777777" w:rsidR="00434F85" w:rsidRPr="00BF5549" w:rsidRDefault="00434F85" w:rsidP="00C05763">
            <w:pPr>
              <w:pStyle w:val="TAL"/>
            </w:pPr>
            <w:r w:rsidRPr="00BF5549">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1BD4FBD" w14:textId="77777777" w:rsidR="00434F85" w:rsidRPr="00BF5549" w:rsidRDefault="00434F85" w:rsidP="00C05763">
            <w:pPr>
              <w:pStyle w:val="TAL"/>
            </w:pPr>
            <w:r w:rsidRPr="00BF5549">
              <w:t>NR CA / RRC reconfiguration /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26A8BD42"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2715E46"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23A8057" w14:textId="77777777" w:rsidR="00434F85" w:rsidRPr="00BF5549" w:rsidRDefault="00434F85" w:rsidP="00C05763">
            <w:pPr>
              <w:pStyle w:val="TAL"/>
            </w:pPr>
            <w:r w:rsidRPr="00BF5549">
              <w:t> </w:t>
            </w:r>
          </w:p>
        </w:tc>
      </w:tr>
      <w:tr w:rsidR="00434F85" w:rsidRPr="00BF5549" w14:paraId="0DB3C11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FECE90" w14:textId="77777777" w:rsidR="00434F85" w:rsidRPr="00BF5549" w:rsidRDefault="00434F85" w:rsidP="00C05763">
            <w:pPr>
              <w:pStyle w:val="TAL"/>
            </w:pPr>
            <w:r w:rsidRPr="00BF5549">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476E43" w14:textId="77777777" w:rsidR="00434F85" w:rsidRPr="00BF5549" w:rsidRDefault="00434F85" w:rsidP="00C05763">
            <w:pPr>
              <w:pStyle w:val="TAL"/>
            </w:pPr>
            <w:r w:rsidRPr="00BF5549">
              <w:t>NR CA / RRC reconfiguration / SCell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5DD53D"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CA30EB" w14:textId="77777777" w:rsidR="00434F85" w:rsidRPr="00BF5549" w:rsidRDefault="00434F85" w:rsidP="00C05763">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C38435" w14:textId="77777777" w:rsidR="00434F85" w:rsidRPr="00BF5549" w:rsidRDefault="00434F85" w:rsidP="00C05763">
            <w:pPr>
              <w:pStyle w:val="TAL"/>
            </w:pPr>
            <w:r w:rsidRPr="00BF5549">
              <w:t>UEs supporting 5G Core and intra-band contiguous CA</w:t>
            </w:r>
          </w:p>
        </w:tc>
      </w:tr>
      <w:tr w:rsidR="00434F85" w:rsidRPr="00BF5549" w14:paraId="5E92F6A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469E6" w14:textId="77777777" w:rsidR="00434F85" w:rsidRPr="00BF5549" w:rsidRDefault="00434F85" w:rsidP="00C05763">
            <w:pPr>
              <w:pStyle w:val="TAL"/>
            </w:pPr>
            <w:r w:rsidRPr="00BF5549">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5F79C3" w14:textId="77777777" w:rsidR="00434F85" w:rsidRPr="00BF5549" w:rsidRDefault="00434F85" w:rsidP="00C05763">
            <w:pPr>
              <w:pStyle w:val="TAL"/>
            </w:pPr>
            <w:r w:rsidRPr="00BF5549">
              <w:t>NR CA / RRC reconfiguration / SCell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CF2C8C"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ECB055" w14:textId="77777777" w:rsidR="00434F85" w:rsidRPr="00BF5549" w:rsidRDefault="00434F85" w:rsidP="00C05763">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356C92" w14:textId="77777777" w:rsidR="00434F85" w:rsidRPr="00BF5549" w:rsidRDefault="00434F85" w:rsidP="00C05763">
            <w:pPr>
              <w:pStyle w:val="TAL"/>
            </w:pPr>
            <w:r w:rsidRPr="00BF5549">
              <w:t>UEs supporting 5G Core and inter-band CA</w:t>
            </w:r>
          </w:p>
        </w:tc>
      </w:tr>
      <w:tr w:rsidR="00434F85" w:rsidRPr="00BF5549" w14:paraId="44C4786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0CEBD3" w14:textId="77777777" w:rsidR="00434F85" w:rsidRPr="00BF5549" w:rsidRDefault="00434F85" w:rsidP="00C05763">
            <w:pPr>
              <w:pStyle w:val="TAL"/>
            </w:pPr>
            <w:r w:rsidRPr="00BF5549">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BFD192" w14:textId="77777777" w:rsidR="00434F85" w:rsidRPr="00BF5549" w:rsidRDefault="00434F85" w:rsidP="00C05763">
            <w:pPr>
              <w:pStyle w:val="TAL"/>
            </w:pPr>
            <w:r w:rsidRPr="00BF5549">
              <w:t>NR CA / RRC reconfiguration / SCell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D7B8AA"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D41772" w14:textId="77777777" w:rsidR="00434F85" w:rsidRPr="00BF5549" w:rsidRDefault="00434F85" w:rsidP="00C05763">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94210A" w14:textId="77777777" w:rsidR="00434F85" w:rsidRPr="00BF5549" w:rsidRDefault="00434F85" w:rsidP="00C05763">
            <w:pPr>
              <w:pStyle w:val="TAL"/>
            </w:pPr>
            <w:r w:rsidRPr="00BF5549">
              <w:t>UEs supporting 5G Core and intra-band non-contiguous CA</w:t>
            </w:r>
          </w:p>
        </w:tc>
      </w:tr>
      <w:tr w:rsidR="00434F85" w:rsidRPr="00BF5549" w14:paraId="52F4CCB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4C6282" w14:textId="77777777" w:rsidR="00434F85" w:rsidRPr="00BF5549" w:rsidRDefault="00434F85" w:rsidP="00C05763">
            <w:pPr>
              <w:pStyle w:val="TAL"/>
            </w:pPr>
            <w:r w:rsidRPr="00BF5549">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6BF390" w14:textId="77777777" w:rsidR="00434F85" w:rsidRPr="00BF5549" w:rsidRDefault="00434F85" w:rsidP="00C05763">
            <w:pPr>
              <w:pStyle w:val="TAL"/>
            </w:pPr>
            <w:r w:rsidRPr="00BF5549">
              <w:t>NR CA / RRC reconfiguration / SCell addition / modification / release / Success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6BA917"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429FA9" w14:textId="77777777" w:rsidR="00434F85" w:rsidRPr="00BF5549" w:rsidRDefault="00434F85" w:rsidP="00C05763">
            <w:pPr>
              <w:pStyle w:val="TAL"/>
            </w:pPr>
            <w:r w:rsidRPr="00BF5549">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F3FB19" w14:textId="77777777" w:rsidR="00434F85" w:rsidRPr="00BF5549" w:rsidRDefault="00434F85" w:rsidP="00C05763">
            <w:pPr>
              <w:pStyle w:val="TAL"/>
            </w:pPr>
            <w:r w:rsidRPr="00BF5549">
              <w:t>UEs supporting 5G Core and direct NR MCG SCell activation and intra-band contiguous CA</w:t>
            </w:r>
          </w:p>
        </w:tc>
      </w:tr>
      <w:tr w:rsidR="00434F85" w:rsidRPr="00BF5549" w14:paraId="5AF6582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5E7222" w14:textId="77777777" w:rsidR="00434F85" w:rsidRPr="00BF5549" w:rsidRDefault="00434F85" w:rsidP="00C05763">
            <w:pPr>
              <w:pStyle w:val="TAL"/>
            </w:pPr>
            <w:r w:rsidRPr="00BF5549">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4D3A2D" w14:textId="77777777" w:rsidR="00434F85" w:rsidRPr="00BF5549" w:rsidRDefault="00434F85" w:rsidP="00C05763">
            <w:pPr>
              <w:pStyle w:val="TAL"/>
            </w:pPr>
            <w:r w:rsidRPr="00BF5549">
              <w:t>NR CA / RRC reconfiguration / SCell addition / modification / release / Success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BD902F"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5151FD" w14:textId="77777777" w:rsidR="00434F85" w:rsidRPr="00BF5549" w:rsidRDefault="00434F85" w:rsidP="00C05763">
            <w:pPr>
              <w:pStyle w:val="TAL"/>
            </w:pPr>
            <w:r w:rsidRPr="00BF5549">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C31480" w14:textId="77777777" w:rsidR="00434F85" w:rsidRPr="00BF5549" w:rsidRDefault="00434F85" w:rsidP="00C05763">
            <w:pPr>
              <w:pStyle w:val="TAL"/>
            </w:pPr>
            <w:r w:rsidRPr="00BF5549">
              <w:t>UEs supporting 5G Core and direct NR MCG SCell activation and intra-band non-contiguous CA</w:t>
            </w:r>
          </w:p>
        </w:tc>
      </w:tr>
      <w:tr w:rsidR="00434F85" w:rsidRPr="00BF5549" w14:paraId="1FE8C526"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1A2D8" w14:textId="77777777" w:rsidR="00434F85" w:rsidRPr="00BF5549" w:rsidRDefault="00434F85" w:rsidP="00C05763">
            <w:pPr>
              <w:pStyle w:val="TAL"/>
            </w:pPr>
            <w:r w:rsidRPr="00BF5549">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F112E8" w14:textId="77777777" w:rsidR="00434F85" w:rsidRPr="00BF5549" w:rsidRDefault="00434F85" w:rsidP="00C05763">
            <w:pPr>
              <w:pStyle w:val="TAL"/>
            </w:pPr>
            <w:r w:rsidRPr="00BF5549">
              <w:t>NR CA / RRC reconfiguration / SCell addition / modification / release / Success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6F3157"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C48F06" w14:textId="77777777" w:rsidR="00434F85" w:rsidRPr="00BF5549" w:rsidRDefault="00434F85" w:rsidP="00C05763">
            <w:pPr>
              <w:pStyle w:val="TAL"/>
            </w:pPr>
            <w:r w:rsidRPr="00BF5549">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AFD0C5" w14:textId="77777777" w:rsidR="00434F85" w:rsidRPr="00BF5549" w:rsidRDefault="00434F85" w:rsidP="00C05763">
            <w:pPr>
              <w:pStyle w:val="TAL"/>
            </w:pPr>
            <w:r w:rsidRPr="00BF5549">
              <w:t>UEs supporting 5G Core and direct NR MCG SCell activation and inter-band CA</w:t>
            </w:r>
          </w:p>
        </w:tc>
      </w:tr>
      <w:tr w:rsidR="00434F85" w:rsidRPr="00BF5549" w14:paraId="2367924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E00365" w14:textId="77777777" w:rsidR="00434F85" w:rsidRPr="00BF5549" w:rsidRDefault="00434F85" w:rsidP="00C05763">
            <w:pPr>
              <w:pStyle w:val="TAL"/>
            </w:pPr>
            <w:r w:rsidRPr="00BF5549">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EF0333" w14:textId="77777777" w:rsidR="00434F85" w:rsidRPr="00BF5549" w:rsidRDefault="00434F85" w:rsidP="00C05763">
            <w:pPr>
              <w:pStyle w:val="TAL"/>
            </w:pPr>
            <w:r w:rsidRPr="00BF5549">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5A7645" w14:textId="77777777" w:rsidR="00434F85" w:rsidRPr="00BF5549" w:rsidRDefault="00434F85" w:rsidP="00C05763">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781E7E" w14:textId="77777777" w:rsidR="00434F85" w:rsidRPr="00BF5549" w:rsidRDefault="00434F85" w:rsidP="00C05763">
            <w:pPr>
              <w:pStyle w:val="TAL"/>
            </w:pPr>
            <w:r w:rsidRPr="00BF5549">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36910E" w14:textId="77777777" w:rsidR="00434F85" w:rsidRPr="00BF5549" w:rsidRDefault="00434F85" w:rsidP="00C05763">
            <w:pPr>
              <w:pStyle w:val="TAL"/>
            </w:pPr>
            <w:r w:rsidRPr="00BF5549">
              <w:t>UEs supporting 5G Core and MUSIM gap feature</w:t>
            </w:r>
          </w:p>
        </w:tc>
      </w:tr>
      <w:tr w:rsidR="00434F85" w:rsidRPr="00BF5549" w14:paraId="44429A4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763F04E" w14:textId="77777777" w:rsidR="00434F85" w:rsidRPr="00BF5549" w:rsidRDefault="00434F85" w:rsidP="00C05763">
            <w:pPr>
              <w:pStyle w:val="TAL"/>
            </w:pPr>
            <w:r w:rsidRPr="00BF5549">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06CEDB" w14:textId="77777777" w:rsidR="00434F85" w:rsidRPr="00BF5549" w:rsidRDefault="00434F85" w:rsidP="00C05763">
            <w:pPr>
              <w:pStyle w:val="TAL"/>
            </w:pPr>
            <w:r w:rsidRPr="00BF5549">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3A7E54"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0D1D08"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51F7E72" w14:textId="77777777" w:rsidR="00434F85" w:rsidRPr="00BF5549" w:rsidRDefault="00434F85" w:rsidP="00C05763">
            <w:pPr>
              <w:pStyle w:val="TAL"/>
            </w:pPr>
            <w:r w:rsidRPr="00BF5549">
              <w:t> </w:t>
            </w:r>
          </w:p>
        </w:tc>
      </w:tr>
      <w:tr w:rsidR="00434F85" w:rsidRPr="00BF5549" w14:paraId="6B3253F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257ED8" w14:textId="77777777" w:rsidR="00434F85" w:rsidRPr="00BF5549" w:rsidRDefault="00434F85" w:rsidP="00C05763">
            <w:pPr>
              <w:pStyle w:val="TAL"/>
            </w:pPr>
            <w:r w:rsidRPr="00BF5549">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7FF146" w14:textId="77777777" w:rsidR="00434F85" w:rsidRPr="00BF5549" w:rsidRDefault="00434F85" w:rsidP="00C05763">
            <w:pPr>
              <w:pStyle w:val="TAL"/>
            </w:pPr>
            <w:r w:rsidRPr="00BF5549">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57C4E0"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2892ED"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9967DC" w14:textId="77777777" w:rsidR="00434F85" w:rsidRPr="00BF5549" w:rsidRDefault="00434F85" w:rsidP="00C05763">
            <w:pPr>
              <w:pStyle w:val="TAL"/>
            </w:pPr>
            <w:r w:rsidRPr="00BF5549">
              <w:t> </w:t>
            </w:r>
          </w:p>
        </w:tc>
      </w:tr>
      <w:tr w:rsidR="00434F85" w:rsidRPr="00BF5549" w14:paraId="4490317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CCEE80" w14:textId="77777777" w:rsidR="00434F85" w:rsidRPr="00BF5549" w:rsidRDefault="00434F85" w:rsidP="00C05763">
            <w:pPr>
              <w:pStyle w:val="TAL"/>
            </w:pPr>
            <w:r w:rsidRPr="00BF5549">
              <w:lastRenderedPageBreak/>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E65308" w14:textId="77777777" w:rsidR="00434F85" w:rsidRPr="00BF5549" w:rsidRDefault="00434F85" w:rsidP="00C05763">
            <w:pPr>
              <w:pStyle w:val="TAL"/>
            </w:pPr>
            <w:r w:rsidRPr="00BF5549">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0C2C07"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01E562"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C9961B" w14:textId="77777777" w:rsidR="00434F85" w:rsidRPr="00BF5549" w:rsidRDefault="00434F85" w:rsidP="00C05763">
            <w:pPr>
              <w:pStyle w:val="TAL"/>
            </w:pPr>
            <w:r w:rsidRPr="00BF5549">
              <w:t>UEs supporting 5G Core</w:t>
            </w:r>
          </w:p>
        </w:tc>
      </w:tr>
      <w:tr w:rsidR="00434F85" w:rsidRPr="00BF5549" w14:paraId="1F1F0C2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C5BF9F" w14:textId="77777777" w:rsidR="00434F85" w:rsidRPr="00BF5549" w:rsidRDefault="00434F85" w:rsidP="00C05763">
            <w:pPr>
              <w:pStyle w:val="TAL"/>
            </w:pPr>
            <w:r w:rsidRPr="00BF5549">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553577" w14:textId="77777777" w:rsidR="00434F85" w:rsidRPr="00BF5549" w:rsidRDefault="00434F85" w:rsidP="00C05763">
            <w:pPr>
              <w:pStyle w:val="TAL"/>
            </w:pPr>
            <w:r w:rsidRPr="00BF5549">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F0F610"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1CA9DE"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AD6C43" w14:textId="77777777" w:rsidR="00434F85" w:rsidRPr="00BF5549" w:rsidRDefault="00434F85" w:rsidP="00C05763">
            <w:pPr>
              <w:pStyle w:val="TAL"/>
            </w:pPr>
            <w:r w:rsidRPr="00BF5549">
              <w:t>UEs supporting 5G Core</w:t>
            </w:r>
          </w:p>
        </w:tc>
      </w:tr>
      <w:tr w:rsidR="00434F85" w:rsidRPr="00BF5549" w14:paraId="014431D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22D8EB" w14:textId="77777777" w:rsidR="00434F85" w:rsidRPr="00BF5549" w:rsidRDefault="00434F85" w:rsidP="00C05763">
            <w:pPr>
              <w:pStyle w:val="TAL"/>
            </w:pPr>
            <w:r w:rsidRPr="00BF5549">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E85630" w14:textId="77777777" w:rsidR="00434F85" w:rsidRPr="00BF5549" w:rsidRDefault="00434F85" w:rsidP="00C05763">
            <w:pPr>
              <w:pStyle w:val="TAL"/>
            </w:pPr>
            <w:r w:rsidRPr="00BF5549">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3F265D"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AF76BC"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6ABF93" w14:textId="77777777" w:rsidR="00434F85" w:rsidRPr="00BF5549" w:rsidRDefault="00434F85" w:rsidP="00C05763">
            <w:pPr>
              <w:pStyle w:val="TAL"/>
            </w:pPr>
            <w:r w:rsidRPr="00BF5549">
              <w:t>UEs supporting 5G Core</w:t>
            </w:r>
          </w:p>
        </w:tc>
      </w:tr>
      <w:tr w:rsidR="00434F85" w:rsidRPr="00BF5549" w14:paraId="4EF3FF9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39D7EA" w14:textId="77777777" w:rsidR="00434F85" w:rsidRPr="00BF5549" w:rsidRDefault="00434F85" w:rsidP="00C05763">
            <w:pPr>
              <w:pStyle w:val="TAL"/>
            </w:pPr>
            <w:r w:rsidRPr="00BF5549">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1CF5DF" w14:textId="77777777" w:rsidR="00434F85" w:rsidRPr="00BF5549" w:rsidRDefault="00434F85" w:rsidP="00C05763">
            <w:pPr>
              <w:pStyle w:val="TAL"/>
            </w:pPr>
            <w:r w:rsidRPr="00BF5549">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113692"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67283F" w14:textId="77777777" w:rsidR="00434F85" w:rsidRPr="00BF5549" w:rsidRDefault="00434F85" w:rsidP="00C05763">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7FF558" w14:textId="77777777" w:rsidR="00434F85" w:rsidRPr="00BF5549" w:rsidRDefault="00434F85" w:rsidP="00C05763">
            <w:pPr>
              <w:pStyle w:val="TAL"/>
            </w:pPr>
            <w:r w:rsidRPr="00BF5549">
              <w:t>UEs supporting 5G Core and multiple NR bands</w:t>
            </w:r>
          </w:p>
        </w:tc>
      </w:tr>
      <w:tr w:rsidR="00434F85" w:rsidRPr="00BF5549" w14:paraId="742E627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A04C46" w14:textId="77777777" w:rsidR="00434F85" w:rsidRPr="00BF5549" w:rsidRDefault="00434F85" w:rsidP="00C05763">
            <w:pPr>
              <w:pStyle w:val="TAL"/>
            </w:pPr>
            <w:r w:rsidRPr="00BF5549">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9AD0CC" w14:textId="77777777" w:rsidR="00434F85" w:rsidRPr="00BF5549" w:rsidRDefault="00434F85" w:rsidP="00C05763">
            <w:pPr>
              <w:pStyle w:val="TAL"/>
            </w:pPr>
            <w:r w:rsidRPr="00BF5549">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92B3B"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C44E3"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BB72C3" w14:textId="77777777" w:rsidR="00434F85" w:rsidRPr="00BF5549" w:rsidRDefault="00434F85" w:rsidP="00C05763">
            <w:pPr>
              <w:pStyle w:val="TAL"/>
            </w:pPr>
            <w:r w:rsidRPr="00BF5549">
              <w:t>UEs supporting 5G Core</w:t>
            </w:r>
          </w:p>
        </w:tc>
      </w:tr>
      <w:tr w:rsidR="00434F85" w:rsidRPr="00BF5549" w14:paraId="71B1DF2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3DE26" w14:textId="77777777" w:rsidR="00434F85" w:rsidRPr="00BF5549" w:rsidRDefault="00434F85" w:rsidP="00C05763">
            <w:pPr>
              <w:pStyle w:val="TAL"/>
            </w:pPr>
            <w:r w:rsidRPr="00BF5549">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EE21C3" w14:textId="77777777" w:rsidR="00434F85" w:rsidRPr="00BF5549" w:rsidRDefault="00434F85" w:rsidP="00C05763">
            <w:pPr>
              <w:pStyle w:val="TAL"/>
            </w:pPr>
            <w:r w:rsidRPr="00BF5549">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91F408"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4BA79A"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69B0D7" w14:textId="77777777" w:rsidR="00434F85" w:rsidRPr="00BF5549" w:rsidRDefault="00434F85" w:rsidP="00C05763">
            <w:pPr>
              <w:pStyle w:val="TAL"/>
            </w:pPr>
            <w:r w:rsidRPr="00BF5549">
              <w:t>UEs supporting 5G Core</w:t>
            </w:r>
          </w:p>
        </w:tc>
      </w:tr>
      <w:tr w:rsidR="00434F85" w:rsidRPr="00BF5549" w14:paraId="2589180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CBAE98" w14:textId="77777777" w:rsidR="00434F85" w:rsidRPr="00BF5549" w:rsidRDefault="00434F85" w:rsidP="00C05763">
            <w:pPr>
              <w:pStyle w:val="TAL"/>
            </w:pPr>
            <w:r w:rsidRPr="00BF5549">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F5DF00" w14:textId="77777777" w:rsidR="00434F85" w:rsidRPr="00BF5549" w:rsidRDefault="00434F85" w:rsidP="00C05763">
            <w:pPr>
              <w:pStyle w:val="TAL"/>
            </w:pPr>
            <w:r w:rsidRPr="00BF5549">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78DE6A"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F95310" w14:textId="77777777" w:rsidR="00434F85" w:rsidRPr="00BF5549" w:rsidRDefault="00434F85" w:rsidP="00C05763">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45C63" w14:textId="77777777" w:rsidR="00434F85" w:rsidRPr="00BF5549" w:rsidRDefault="00434F85" w:rsidP="00C05763">
            <w:pPr>
              <w:pStyle w:val="TAL"/>
            </w:pPr>
            <w:r w:rsidRPr="00BF5549">
              <w:t>UEs supporting 5G Core and multiple NR bands</w:t>
            </w:r>
          </w:p>
        </w:tc>
      </w:tr>
      <w:tr w:rsidR="00434F85" w:rsidRPr="00BF5549" w14:paraId="4CC697A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6CC5FA" w14:textId="77777777" w:rsidR="00434F85" w:rsidRPr="00BF5549" w:rsidRDefault="00434F85" w:rsidP="00C05763">
            <w:pPr>
              <w:pStyle w:val="TAL"/>
            </w:pPr>
            <w:r w:rsidRPr="00BF5549">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F3C915" w14:textId="77777777" w:rsidR="00434F85" w:rsidRPr="00BF5549" w:rsidRDefault="00434F85" w:rsidP="00C05763">
            <w:pPr>
              <w:pStyle w:val="TAL"/>
            </w:pPr>
            <w:r w:rsidRPr="00BF5549">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60C7D"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C9D36D"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C0E964" w14:textId="77777777" w:rsidR="00434F85" w:rsidRPr="00BF5549" w:rsidRDefault="00434F85" w:rsidP="00C05763">
            <w:pPr>
              <w:pStyle w:val="TAL"/>
            </w:pPr>
            <w:r w:rsidRPr="00BF5549">
              <w:t>UEs supporting 5G Core</w:t>
            </w:r>
          </w:p>
        </w:tc>
      </w:tr>
      <w:tr w:rsidR="00434F85" w:rsidRPr="00BF5549" w14:paraId="66B88A5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B44125" w14:textId="77777777" w:rsidR="00434F85" w:rsidRPr="00BF5549" w:rsidRDefault="00434F85" w:rsidP="00C05763">
            <w:pPr>
              <w:pStyle w:val="TAL"/>
            </w:pPr>
            <w:r w:rsidRPr="00BF5549">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342F17" w14:textId="77777777" w:rsidR="00434F85" w:rsidRPr="00BF5549" w:rsidRDefault="00434F85" w:rsidP="00C05763">
            <w:pPr>
              <w:pStyle w:val="TAL"/>
            </w:pPr>
            <w:r w:rsidRPr="00BF5549">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FF4891"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8FB9E5"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B4A27" w14:textId="77777777" w:rsidR="00434F85" w:rsidRPr="00BF5549" w:rsidRDefault="00434F85" w:rsidP="00C05763">
            <w:pPr>
              <w:pStyle w:val="TAL"/>
            </w:pPr>
            <w:r w:rsidRPr="00BF5549">
              <w:t>UEs supporting 5G Core</w:t>
            </w:r>
          </w:p>
        </w:tc>
      </w:tr>
      <w:tr w:rsidR="00434F85" w:rsidRPr="00BF5549" w14:paraId="23B6084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A01315" w14:textId="77777777" w:rsidR="00434F85" w:rsidRPr="00BF5549" w:rsidRDefault="00434F85" w:rsidP="00C05763">
            <w:pPr>
              <w:pStyle w:val="TAL"/>
            </w:pPr>
            <w:r w:rsidRPr="00BF5549">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08E08D" w14:textId="77777777" w:rsidR="00434F85" w:rsidRPr="00BF5549" w:rsidRDefault="00434F85" w:rsidP="00C05763">
            <w:pPr>
              <w:pStyle w:val="TAL"/>
            </w:pPr>
            <w:r w:rsidRPr="00BF5549">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9B457B"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C56BBC" w14:textId="77777777" w:rsidR="00434F85" w:rsidRPr="00BF5549" w:rsidRDefault="00434F85" w:rsidP="00C05763">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C2BC14" w14:textId="77777777" w:rsidR="00434F85" w:rsidRPr="00BF5549" w:rsidRDefault="00434F85" w:rsidP="00C05763">
            <w:pPr>
              <w:pStyle w:val="TAL"/>
            </w:pPr>
            <w:r w:rsidRPr="00BF5549">
              <w:t>UEs supporting 5G Core and multiple NR bands</w:t>
            </w:r>
          </w:p>
        </w:tc>
      </w:tr>
      <w:tr w:rsidR="00434F85" w:rsidRPr="00BF5549" w14:paraId="57949C6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7A046" w14:textId="77777777" w:rsidR="00434F85" w:rsidRPr="00BF5549" w:rsidRDefault="00434F85" w:rsidP="00C05763">
            <w:pPr>
              <w:pStyle w:val="TAL"/>
            </w:pPr>
            <w:r w:rsidRPr="00BF5549">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7C5E2B" w14:textId="77777777" w:rsidR="00434F85" w:rsidRPr="00BF5549" w:rsidRDefault="00434F85" w:rsidP="00C05763">
            <w:pPr>
              <w:pStyle w:val="TAL"/>
            </w:pPr>
            <w:r w:rsidRPr="00BF5549">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356F10"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F291AD"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CB8405" w14:textId="77777777" w:rsidR="00434F85" w:rsidRPr="00BF5549" w:rsidRDefault="00434F85" w:rsidP="00C05763">
            <w:pPr>
              <w:pStyle w:val="TAL"/>
            </w:pPr>
            <w:r w:rsidRPr="00BF5549">
              <w:t>UEs supporting 5GCore</w:t>
            </w:r>
          </w:p>
        </w:tc>
      </w:tr>
      <w:tr w:rsidR="00434F85" w:rsidRPr="00BF5549" w14:paraId="2245DC7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417E39" w14:textId="77777777" w:rsidR="00434F85" w:rsidRPr="00BF5549" w:rsidRDefault="00434F85" w:rsidP="00C05763">
            <w:pPr>
              <w:pStyle w:val="TAL"/>
            </w:pPr>
            <w:r w:rsidRPr="00BF5549">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944A3E" w14:textId="77777777" w:rsidR="00434F85" w:rsidRPr="00BF5549" w:rsidRDefault="00434F85" w:rsidP="00C05763">
            <w:pPr>
              <w:pStyle w:val="TAL"/>
            </w:pPr>
            <w:r w:rsidRPr="00BF5549">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F0F7FA"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66084A" w14:textId="77777777" w:rsidR="00434F85" w:rsidRPr="00BF5549" w:rsidRDefault="00434F85" w:rsidP="00C05763">
            <w:pPr>
              <w:pStyle w:val="TAL"/>
            </w:pPr>
            <w:r w:rsidRPr="00BF5549">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58C9E4" w14:textId="77777777" w:rsidR="00434F85" w:rsidRPr="00BF5549" w:rsidRDefault="00434F85" w:rsidP="00C05763">
            <w:pPr>
              <w:pStyle w:val="TAL"/>
            </w:pPr>
            <w:r w:rsidRPr="00BF5549">
              <w:t>UEs supporting 5G Core and SS-SINR measurements</w:t>
            </w:r>
          </w:p>
        </w:tc>
      </w:tr>
      <w:tr w:rsidR="00434F85" w:rsidRPr="00BF5549" w14:paraId="5319ACF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2864C6" w14:textId="77777777" w:rsidR="00434F85" w:rsidRPr="00BF5549" w:rsidRDefault="00434F85" w:rsidP="00C05763">
            <w:pPr>
              <w:pStyle w:val="TAL"/>
            </w:pPr>
            <w:r w:rsidRPr="00BF5549">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AEF711" w14:textId="77777777" w:rsidR="00434F85" w:rsidRPr="00BF5549" w:rsidRDefault="00434F85" w:rsidP="00C05763">
            <w:pPr>
              <w:pStyle w:val="TAL"/>
            </w:pPr>
            <w:r w:rsidRPr="00BF5549">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4919D2"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70748A" w14:textId="77777777" w:rsidR="00434F85" w:rsidRPr="00BF5549" w:rsidRDefault="00434F85" w:rsidP="00C05763">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33B7A9" w14:textId="77777777" w:rsidR="00434F85" w:rsidRPr="00BF5549" w:rsidRDefault="00434F85" w:rsidP="00C05763">
            <w:pPr>
              <w:pStyle w:val="TAL"/>
            </w:pPr>
            <w:r w:rsidRPr="00BF5549">
              <w:t>UEs supporting 5G Core and NR measurements and Event A triggered reporting and (NR Intra-frequency and Inter frequency measurements and at least periodical reporting) and CSI-RSRP and CSI-RSRQmeasurement</w:t>
            </w:r>
          </w:p>
        </w:tc>
      </w:tr>
      <w:tr w:rsidR="00434F85" w:rsidRPr="00BF5549" w14:paraId="234C7FD6"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0CEF53" w14:textId="77777777" w:rsidR="00434F85" w:rsidRPr="00BF5549" w:rsidRDefault="00434F85" w:rsidP="00C05763">
            <w:pPr>
              <w:pStyle w:val="TAL"/>
            </w:pPr>
            <w:r w:rsidRPr="00BF5549">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45FF18"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58218C"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0BCBEE"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9B3BA9" w14:textId="77777777" w:rsidR="00434F85" w:rsidRPr="00BF5549" w:rsidRDefault="00434F85" w:rsidP="00C05763">
            <w:pPr>
              <w:pStyle w:val="TAL"/>
            </w:pPr>
            <w:r w:rsidRPr="00BF5549">
              <w:t> </w:t>
            </w:r>
          </w:p>
        </w:tc>
      </w:tr>
      <w:tr w:rsidR="00434F85" w:rsidRPr="00BF5549" w14:paraId="20B28F9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D10C7C" w14:textId="77777777" w:rsidR="00434F85" w:rsidRPr="00BF5549" w:rsidRDefault="00434F85" w:rsidP="00C05763">
            <w:pPr>
              <w:pStyle w:val="TAL"/>
            </w:pPr>
            <w:r w:rsidRPr="00BF5549">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D8BF6D" w14:textId="77777777" w:rsidR="00434F85" w:rsidRPr="00BF5549" w:rsidRDefault="00434F85" w:rsidP="00C05763">
            <w:pPr>
              <w:pStyle w:val="TAL"/>
            </w:pPr>
            <w:r w:rsidRPr="00BF5549">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346BED"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1D26D5" w14:textId="77777777" w:rsidR="00434F85" w:rsidRPr="00BF5549" w:rsidRDefault="00434F85" w:rsidP="00C05763">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679B04" w14:textId="77777777" w:rsidR="00434F85" w:rsidRPr="00BF5549" w:rsidRDefault="00434F85" w:rsidP="00C05763">
            <w:pPr>
              <w:pStyle w:val="TAL"/>
            </w:pPr>
            <w:r w:rsidRPr="00BF5549">
              <w:t>UEs supporting 5G Core and NR measurements and Event A triggered reporting and (NR Intra-frequency and Inter frequency measurements and at least periodical reporting) and CSI-RSRP and CSI-RSRQmeasurement</w:t>
            </w:r>
          </w:p>
        </w:tc>
      </w:tr>
      <w:tr w:rsidR="00434F85" w:rsidRPr="00BF5549" w14:paraId="523BC90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3A8078" w14:textId="77777777" w:rsidR="00434F85" w:rsidRPr="00BF5549" w:rsidRDefault="00434F85" w:rsidP="00C05763">
            <w:pPr>
              <w:pStyle w:val="TAL"/>
            </w:pPr>
            <w:r w:rsidRPr="00BF5549">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5F70C8"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685CC"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F78E1F"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13F8C8" w14:textId="77777777" w:rsidR="00434F85" w:rsidRPr="00BF5549" w:rsidRDefault="00434F85" w:rsidP="00C05763">
            <w:pPr>
              <w:pStyle w:val="TAL"/>
            </w:pPr>
            <w:r w:rsidRPr="00BF5549">
              <w:t> </w:t>
            </w:r>
          </w:p>
        </w:tc>
      </w:tr>
      <w:tr w:rsidR="00434F85" w:rsidRPr="00BF5549" w14:paraId="00F3999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9AF59E" w14:textId="77777777" w:rsidR="00434F85" w:rsidRPr="00BF5549" w:rsidRDefault="00434F85" w:rsidP="00C05763">
            <w:pPr>
              <w:pStyle w:val="TAL"/>
            </w:pPr>
            <w:r w:rsidRPr="00BF5549">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CD8877" w14:textId="77777777" w:rsidR="00434F85" w:rsidRPr="00BF5549" w:rsidRDefault="00434F85" w:rsidP="00C05763">
            <w:pPr>
              <w:pStyle w:val="TAL"/>
            </w:pPr>
            <w:r w:rsidRPr="00BF5549">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F8FD72"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1FCB71"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CC7D67" w14:textId="77777777" w:rsidR="00434F85" w:rsidRPr="00BF5549" w:rsidRDefault="00434F85" w:rsidP="00C05763">
            <w:pPr>
              <w:pStyle w:val="TAL"/>
            </w:pPr>
            <w:r w:rsidRPr="00BF5549">
              <w:t>UEs supporting 5G Core</w:t>
            </w:r>
          </w:p>
        </w:tc>
      </w:tr>
      <w:tr w:rsidR="00434F85" w:rsidRPr="00BF5549" w14:paraId="0556350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58AA33" w14:textId="77777777" w:rsidR="00434F85" w:rsidRPr="00BF5549" w:rsidRDefault="00434F85" w:rsidP="00C05763">
            <w:pPr>
              <w:pStyle w:val="TAL"/>
            </w:pPr>
            <w:r w:rsidRPr="00BF5549">
              <w:lastRenderedPageBreak/>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8626AC" w14:textId="77777777" w:rsidR="00434F85" w:rsidRPr="00BF5549" w:rsidRDefault="00434F85" w:rsidP="00C05763">
            <w:pPr>
              <w:pStyle w:val="TAL"/>
            </w:pPr>
            <w:r w:rsidRPr="00BF5549">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863FAF"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45D855"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88F61B" w14:textId="77777777" w:rsidR="00434F85" w:rsidRPr="00BF5549" w:rsidRDefault="00434F85" w:rsidP="00C05763">
            <w:pPr>
              <w:pStyle w:val="TAL"/>
            </w:pPr>
            <w:r w:rsidRPr="00BF5549">
              <w:t>UEs supporting 5G Core</w:t>
            </w:r>
          </w:p>
        </w:tc>
      </w:tr>
      <w:tr w:rsidR="00434F85" w:rsidRPr="00BF5549" w14:paraId="75759D2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73C1242" w14:textId="77777777" w:rsidR="00434F85" w:rsidRPr="00BF5549" w:rsidRDefault="00434F85" w:rsidP="00C05763">
            <w:pPr>
              <w:pStyle w:val="TAL"/>
            </w:pPr>
            <w:r w:rsidRPr="00BF5549">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6955A96" w14:textId="77777777" w:rsidR="00434F85" w:rsidRPr="00BF5549" w:rsidRDefault="00434F85" w:rsidP="00C05763">
            <w:pPr>
              <w:pStyle w:val="TAL"/>
            </w:pPr>
            <w:r w:rsidRPr="00BF5549">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AC0FE2B"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E36AA5"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77F3088" w14:textId="77777777" w:rsidR="00434F85" w:rsidRPr="00BF5549" w:rsidRDefault="00434F85" w:rsidP="00C05763">
            <w:pPr>
              <w:pStyle w:val="TAL"/>
            </w:pPr>
            <w:r w:rsidRPr="00BF5549">
              <w:t> </w:t>
            </w:r>
          </w:p>
        </w:tc>
      </w:tr>
      <w:tr w:rsidR="00434F85" w:rsidRPr="00BF5549" w14:paraId="71C056E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1AF9DF" w14:textId="77777777" w:rsidR="00434F85" w:rsidRPr="00BF5549" w:rsidRDefault="00434F85" w:rsidP="00C05763">
            <w:pPr>
              <w:pStyle w:val="TAL"/>
            </w:pPr>
            <w:r w:rsidRPr="00BF5549">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F0C10B" w14:textId="77777777" w:rsidR="00434F85" w:rsidRPr="00BF5549" w:rsidRDefault="00434F85" w:rsidP="00C05763">
            <w:pPr>
              <w:pStyle w:val="TAL"/>
            </w:pPr>
            <w:r w:rsidRPr="00BF5549">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2AA574"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A20B1" w14:textId="77777777" w:rsidR="00434F85" w:rsidRPr="00BF5549" w:rsidRDefault="00434F85" w:rsidP="00C05763">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650011" w14:textId="77777777" w:rsidR="00434F85" w:rsidRPr="00BF5549" w:rsidRDefault="00434F85" w:rsidP="00C05763">
            <w:pPr>
              <w:pStyle w:val="TAL"/>
            </w:pPr>
            <w:r w:rsidRPr="00BF5549">
              <w:t>UEs supporting 5G Core and intra-band contiguous CA</w:t>
            </w:r>
          </w:p>
        </w:tc>
      </w:tr>
      <w:tr w:rsidR="00434F85" w:rsidRPr="00BF5549" w14:paraId="2F80EFA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D1D33F" w14:textId="77777777" w:rsidR="00434F85" w:rsidRPr="00BF5549" w:rsidRDefault="00434F85" w:rsidP="00C05763">
            <w:pPr>
              <w:pStyle w:val="TAL"/>
            </w:pPr>
            <w:r w:rsidRPr="00BF5549">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20C19" w14:textId="77777777" w:rsidR="00434F85" w:rsidRPr="00BF5549" w:rsidRDefault="00434F85" w:rsidP="00C05763">
            <w:pPr>
              <w:pStyle w:val="TAL"/>
            </w:pPr>
            <w:r w:rsidRPr="00BF5549">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B710CC"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0C234C" w14:textId="77777777" w:rsidR="00434F85" w:rsidRPr="00BF5549" w:rsidRDefault="00434F85" w:rsidP="00C05763">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B2F580" w14:textId="77777777" w:rsidR="00434F85" w:rsidRPr="00BF5549" w:rsidRDefault="00434F85" w:rsidP="00C05763">
            <w:pPr>
              <w:pStyle w:val="TAL"/>
            </w:pPr>
            <w:r w:rsidRPr="00BF5549">
              <w:t>UEs supporting 5G Core and inter-band CA</w:t>
            </w:r>
          </w:p>
        </w:tc>
      </w:tr>
      <w:tr w:rsidR="00434F85" w:rsidRPr="00BF5549" w14:paraId="548155F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62CA4" w14:textId="77777777" w:rsidR="00434F85" w:rsidRPr="00BF5549" w:rsidRDefault="00434F85" w:rsidP="00C05763">
            <w:pPr>
              <w:pStyle w:val="TAL"/>
            </w:pPr>
            <w:r w:rsidRPr="00BF5549">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9B3CAF" w14:textId="77777777" w:rsidR="00434F85" w:rsidRPr="00BF5549" w:rsidRDefault="00434F85" w:rsidP="00C05763">
            <w:pPr>
              <w:pStyle w:val="TAL"/>
            </w:pPr>
            <w:r w:rsidRPr="00BF5549">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73ECC0"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4E6B9F" w14:textId="77777777" w:rsidR="00434F85" w:rsidRPr="00BF5549" w:rsidRDefault="00434F85" w:rsidP="00C05763">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83A5EE" w14:textId="77777777" w:rsidR="00434F85" w:rsidRPr="00BF5549" w:rsidRDefault="00434F85" w:rsidP="00C05763">
            <w:pPr>
              <w:pStyle w:val="TAL"/>
            </w:pPr>
            <w:r w:rsidRPr="00BF5549">
              <w:t>UEs supporting 5G Core and intra-band non-contiguous CA</w:t>
            </w:r>
          </w:p>
        </w:tc>
      </w:tr>
      <w:tr w:rsidR="00434F85" w:rsidRPr="00BF5549" w14:paraId="58FA957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0CC52B5" w14:textId="77777777" w:rsidR="00434F85" w:rsidRPr="00BF5549" w:rsidRDefault="00434F85" w:rsidP="00C05763">
            <w:pPr>
              <w:pStyle w:val="TAL"/>
            </w:pPr>
            <w:r w:rsidRPr="00BF5549">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98D9909" w14:textId="77777777" w:rsidR="00434F85" w:rsidRPr="00BF5549" w:rsidRDefault="00434F85" w:rsidP="00C05763">
            <w:pPr>
              <w:pStyle w:val="TAL"/>
            </w:pPr>
            <w:r w:rsidRPr="00BF5549">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834B95A"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B770C8"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D6EA69C" w14:textId="77777777" w:rsidR="00434F85" w:rsidRPr="00BF5549" w:rsidRDefault="00434F85" w:rsidP="00C05763">
            <w:pPr>
              <w:pStyle w:val="TAL"/>
            </w:pPr>
            <w:r w:rsidRPr="00BF5549">
              <w:t> </w:t>
            </w:r>
          </w:p>
        </w:tc>
      </w:tr>
      <w:tr w:rsidR="00434F85" w:rsidRPr="00BF5549" w14:paraId="6849A7C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4524E4" w14:textId="77777777" w:rsidR="00434F85" w:rsidRPr="00BF5549" w:rsidRDefault="00434F85" w:rsidP="00C05763">
            <w:pPr>
              <w:pStyle w:val="TAL"/>
            </w:pPr>
            <w:r w:rsidRPr="00BF5549">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A501D1" w14:textId="77777777" w:rsidR="00434F85" w:rsidRPr="00BF5549" w:rsidRDefault="00434F85" w:rsidP="00C05763">
            <w:pPr>
              <w:pStyle w:val="TAL"/>
            </w:pPr>
            <w:r w:rsidRPr="00BF5549">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43713D"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5C017C" w14:textId="77777777" w:rsidR="00434F85" w:rsidRPr="00BF5549" w:rsidRDefault="00434F85" w:rsidP="00C05763">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B1C119" w14:textId="77777777" w:rsidR="00434F85" w:rsidRPr="00BF5549" w:rsidRDefault="00434F85" w:rsidP="00C05763">
            <w:pPr>
              <w:pStyle w:val="TAL"/>
            </w:pPr>
            <w:r w:rsidRPr="00BF5549">
              <w:t>UEs supporting 5G Core and intra-band contiguous CA</w:t>
            </w:r>
          </w:p>
        </w:tc>
      </w:tr>
      <w:tr w:rsidR="00434F85" w:rsidRPr="00BF5549" w14:paraId="741FAF1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B5A8D9" w14:textId="77777777" w:rsidR="00434F85" w:rsidRPr="00BF5549" w:rsidRDefault="00434F85" w:rsidP="00C05763">
            <w:pPr>
              <w:pStyle w:val="TAL"/>
            </w:pPr>
            <w:r w:rsidRPr="00BF5549">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1B71D7" w14:textId="77777777" w:rsidR="00434F85" w:rsidRPr="00BF5549" w:rsidRDefault="00434F85" w:rsidP="00C05763">
            <w:pPr>
              <w:pStyle w:val="TAL"/>
            </w:pPr>
            <w:r w:rsidRPr="00BF5549">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EAF2E4"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74C7A1" w14:textId="77777777" w:rsidR="00434F85" w:rsidRPr="00BF5549" w:rsidRDefault="00434F85" w:rsidP="00C05763">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1B4B2C" w14:textId="77777777" w:rsidR="00434F85" w:rsidRPr="00BF5549" w:rsidRDefault="00434F85" w:rsidP="00C05763">
            <w:pPr>
              <w:pStyle w:val="TAL"/>
            </w:pPr>
            <w:r w:rsidRPr="00BF5549">
              <w:t>UEs supporting 5G Core and inter-band CA</w:t>
            </w:r>
          </w:p>
        </w:tc>
      </w:tr>
      <w:tr w:rsidR="00434F85" w:rsidRPr="00BF5549" w14:paraId="3F45A0D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8D434C" w14:textId="77777777" w:rsidR="00434F85" w:rsidRPr="00BF5549" w:rsidRDefault="00434F85" w:rsidP="00C05763">
            <w:pPr>
              <w:pStyle w:val="TAL"/>
            </w:pPr>
            <w:r w:rsidRPr="00BF5549">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BA623" w14:textId="77777777" w:rsidR="00434F85" w:rsidRPr="00BF5549" w:rsidRDefault="00434F85" w:rsidP="00C05763">
            <w:pPr>
              <w:pStyle w:val="TAL"/>
            </w:pPr>
            <w:r w:rsidRPr="00BF5549">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013301"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0E803C" w14:textId="77777777" w:rsidR="00434F85" w:rsidRPr="00BF5549" w:rsidRDefault="00434F85" w:rsidP="00C05763">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5A5397" w14:textId="77777777" w:rsidR="00434F85" w:rsidRPr="00BF5549" w:rsidRDefault="00434F85" w:rsidP="00C05763">
            <w:pPr>
              <w:pStyle w:val="TAL"/>
            </w:pPr>
            <w:r w:rsidRPr="00BF5549">
              <w:t>UEs supporting 5G Core and intra-band non-contiguous CA</w:t>
            </w:r>
          </w:p>
        </w:tc>
      </w:tr>
      <w:tr w:rsidR="00434F85" w:rsidRPr="00BF5549" w14:paraId="0334911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395CC2" w14:textId="77777777" w:rsidR="00434F85" w:rsidRPr="00BF5549" w:rsidRDefault="00434F85" w:rsidP="00C05763">
            <w:pPr>
              <w:pStyle w:val="TAL"/>
            </w:pPr>
            <w:r w:rsidRPr="00BF5549">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A85ED5" w14:textId="77777777" w:rsidR="00434F85" w:rsidRPr="00BF5549" w:rsidRDefault="00434F85" w:rsidP="00C05763">
            <w:pPr>
              <w:pStyle w:val="TAL"/>
            </w:pPr>
            <w:r w:rsidRPr="00BF5549">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4B01FE"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986DB3" w14:textId="77777777" w:rsidR="00434F85" w:rsidRPr="00BF5549" w:rsidRDefault="00434F85" w:rsidP="00C05763">
            <w:pPr>
              <w:pStyle w:val="TAL"/>
            </w:pPr>
            <w:r w:rsidRPr="00BF5549">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B552C0" w14:textId="77777777" w:rsidR="00434F85" w:rsidRPr="00BF5549" w:rsidRDefault="00434F85" w:rsidP="00C05763">
            <w:pPr>
              <w:pStyle w:val="TAL"/>
            </w:pPr>
            <w:r w:rsidRPr="00BF5549">
              <w:t>UEs supporting 5G Core and SFTD measurements between NR PCell and NR neighbour cell</w:t>
            </w:r>
          </w:p>
        </w:tc>
      </w:tr>
      <w:tr w:rsidR="00434F85" w:rsidRPr="00BF5549" w14:paraId="26374D7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AE7387" w14:textId="77777777" w:rsidR="00434F85" w:rsidRPr="00BF5549" w:rsidRDefault="00434F85" w:rsidP="00C05763">
            <w:pPr>
              <w:pStyle w:val="TAL"/>
            </w:pPr>
            <w:r w:rsidRPr="00BF5549">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92AB8E" w14:textId="77777777" w:rsidR="00434F85" w:rsidRPr="00BF5549" w:rsidRDefault="00434F85" w:rsidP="00C05763">
            <w:pPr>
              <w:pStyle w:val="TAL"/>
            </w:pPr>
            <w:r w:rsidRPr="00BF5549">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CC4932"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20B824" w14:textId="77777777" w:rsidR="00434F85" w:rsidRPr="00BF5549" w:rsidRDefault="00434F85" w:rsidP="00C05763">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4500AA" w14:textId="77777777" w:rsidR="00434F85" w:rsidRPr="00BF5549" w:rsidRDefault="00434F85" w:rsidP="00C05763">
            <w:pPr>
              <w:pStyle w:val="TAL"/>
            </w:pPr>
            <w:r w:rsidRPr="00BF5549">
              <w:t>UE supporting 5G Core and two independent measurement gap configurations for FR1 and FR2</w:t>
            </w:r>
          </w:p>
        </w:tc>
      </w:tr>
      <w:tr w:rsidR="00434F85" w:rsidRPr="00BF5549" w14:paraId="48FDF58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A330DC" w14:textId="77777777" w:rsidR="00434F85" w:rsidRPr="00BF5549" w:rsidRDefault="00434F85" w:rsidP="00C05763">
            <w:pPr>
              <w:pStyle w:val="TAL"/>
            </w:pPr>
            <w:r w:rsidRPr="00BF5549">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9639F8" w14:textId="77777777" w:rsidR="00434F85" w:rsidRPr="00BF5549" w:rsidRDefault="00434F85" w:rsidP="00C05763">
            <w:pPr>
              <w:pStyle w:val="TAL"/>
            </w:pPr>
            <w:r w:rsidRPr="00BF5549">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AB4F6"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3D215B" w14:textId="77777777" w:rsidR="00434F85" w:rsidRPr="00BF5549" w:rsidRDefault="00434F85" w:rsidP="00C05763">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354752" w14:textId="77777777" w:rsidR="00434F85" w:rsidRPr="00BF5549" w:rsidRDefault="00434F85" w:rsidP="00C05763">
            <w:pPr>
              <w:pStyle w:val="TAL"/>
            </w:pPr>
            <w:r w:rsidRPr="00BF5549">
              <w:t>UE supporting 5G Core and two independent measurement gap configurations for FR1 and FR2</w:t>
            </w:r>
          </w:p>
        </w:tc>
      </w:tr>
      <w:tr w:rsidR="00434F85" w:rsidRPr="00BF5549" w14:paraId="1F9C342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C0DC43" w14:textId="77777777" w:rsidR="00434F85" w:rsidRPr="00BF5549" w:rsidRDefault="00434F85" w:rsidP="00C05763">
            <w:pPr>
              <w:pStyle w:val="TAL"/>
            </w:pPr>
            <w:r w:rsidRPr="00BF5549">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CED439" w14:textId="77777777" w:rsidR="00434F85" w:rsidRPr="00BF5549" w:rsidRDefault="00434F85" w:rsidP="00C05763">
            <w:pPr>
              <w:pStyle w:val="TAL"/>
            </w:pPr>
            <w:r w:rsidRPr="00BF5549">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B07F67"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144D17"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DE2774" w14:textId="77777777" w:rsidR="00434F85" w:rsidRPr="00BF5549" w:rsidRDefault="00434F85" w:rsidP="00C05763">
            <w:pPr>
              <w:pStyle w:val="TAL"/>
            </w:pPr>
            <w:r w:rsidRPr="00BF5549">
              <w:t>UEs supporting 5G Core</w:t>
            </w:r>
          </w:p>
        </w:tc>
      </w:tr>
      <w:tr w:rsidR="00434F85" w:rsidRPr="00BF5549" w14:paraId="15FFCDC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8AA00A" w14:textId="77777777" w:rsidR="00434F85" w:rsidRPr="00BF5549" w:rsidRDefault="00434F85" w:rsidP="00C05763">
            <w:pPr>
              <w:pStyle w:val="TAL"/>
            </w:pPr>
            <w:r w:rsidRPr="00BF5549">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2A6A39" w14:textId="77777777" w:rsidR="00434F85" w:rsidRPr="00BF5549" w:rsidRDefault="00434F85" w:rsidP="00C05763">
            <w:pPr>
              <w:pStyle w:val="TAL"/>
            </w:pPr>
            <w:r w:rsidRPr="00BF5549">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39F2E9" w14:textId="77777777" w:rsidR="00434F85" w:rsidRPr="00BF5549" w:rsidRDefault="00434F85" w:rsidP="00C05763">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8A532" w14:textId="77777777" w:rsidR="00434F85" w:rsidRPr="00BF5549" w:rsidRDefault="00434F85" w:rsidP="00C05763">
            <w:pPr>
              <w:pStyle w:val="TAL"/>
            </w:pPr>
            <w:r w:rsidRPr="00BF5549">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562CC1" w14:textId="77777777" w:rsidR="00434F85" w:rsidRPr="00BF5549" w:rsidRDefault="00434F85" w:rsidP="00C05763">
            <w:pPr>
              <w:pStyle w:val="TAL"/>
            </w:pPr>
            <w:r w:rsidRPr="00BF5549">
              <w:t>UEs supporting 5G Core and NR NTN access and Event D1</w:t>
            </w:r>
          </w:p>
        </w:tc>
      </w:tr>
      <w:tr w:rsidR="00434F85" w:rsidRPr="00BF5549" w14:paraId="2682A54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86AAE2" w14:textId="77777777" w:rsidR="00434F85" w:rsidRPr="00BF5549" w:rsidRDefault="00434F85" w:rsidP="00C05763">
            <w:pPr>
              <w:pStyle w:val="TAL"/>
            </w:pPr>
            <w:r w:rsidRPr="00BF5549">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656542C" w14:textId="77777777" w:rsidR="00434F85" w:rsidRPr="00BF5549" w:rsidRDefault="00434F85" w:rsidP="00C05763">
            <w:pPr>
              <w:pStyle w:val="TAL"/>
            </w:pPr>
            <w:r w:rsidRPr="00BF5549">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E82567"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EFBF5B"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48CBEDC" w14:textId="77777777" w:rsidR="00434F85" w:rsidRPr="00BF5549" w:rsidRDefault="00434F85" w:rsidP="00C05763">
            <w:pPr>
              <w:pStyle w:val="TAL"/>
            </w:pPr>
            <w:r w:rsidRPr="00BF5549">
              <w:t> </w:t>
            </w:r>
          </w:p>
        </w:tc>
      </w:tr>
      <w:tr w:rsidR="00434F85" w:rsidRPr="00BF5549" w14:paraId="30E1F26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0ABCAD" w14:textId="77777777" w:rsidR="00434F85" w:rsidRPr="00BF5549" w:rsidRDefault="00434F85" w:rsidP="00C05763">
            <w:pPr>
              <w:pStyle w:val="TAL"/>
            </w:pPr>
            <w:r w:rsidRPr="00BF5549">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F521AD" w14:textId="77777777" w:rsidR="00434F85" w:rsidRPr="00BF5549" w:rsidRDefault="00434F85" w:rsidP="00C05763">
            <w:pPr>
              <w:pStyle w:val="TAL"/>
            </w:pPr>
            <w:r w:rsidRPr="00BF5549">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19A1D2"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61C310" w14:textId="77777777" w:rsidR="00434F85" w:rsidRPr="00BF5549" w:rsidRDefault="00434F85" w:rsidP="00C05763">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852B7C" w14:textId="77777777" w:rsidR="00434F85" w:rsidRPr="00BF5549" w:rsidRDefault="00434F85" w:rsidP="00C05763">
            <w:pPr>
              <w:pStyle w:val="TAL"/>
            </w:pPr>
            <w:r w:rsidRPr="00BF5549">
              <w:t>UEs supporting 5G Core and Inter-RAT E-UTRA measurements and Event B triggered reporting</w:t>
            </w:r>
          </w:p>
        </w:tc>
      </w:tr>
      <w:tr w:rsidR="00434F85" w:rsidRPr="00BF5549" w14:paraId="455E5AC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1C9E99" w14:textId="77777777" w:rsidR="00434F85" w:rsidRPr="00BF5549" w:rsidRDefault="00434F85" w:rsidP="00C05763">
            <w:pPr>
              <w:pStyle w:val="TAL"/>
            </w:pPr>
            <w:r w:rsidRPr="00BF5549">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FD3D3B" w14:textId="77777777" w:rsidR="00434F85" w:rsidRPr="00BF5549" w:rsidRDefault="00434F85" w:rsidP="00C05763">
            <w:pPr>
              <w:pStyle w:val="TAL"/>
            </w:pPr>
            <w:r w:rsidRPr="00BF5549">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22DE9E"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C33999" w14:textId="77777777" w:rsidR="00434F85" w:rsidRPr="00BF5549" w:rsidRDefault="00434F85" w:rsidP="00C05763">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85997E" w14:textId="77777777" w:rsidR="00434F85" w:rsidRPr="00BF5549" w:rsidRDefault="00434F85" w:rsidP="00C05763">
            <w:pPr>
              <w:pStyle w:val="TAL"/>
            </w:pPr>
            <w:r w:rsidRPr="00BF5549">
              <w:t>UEs supporting 5G Core and Inter-RAT E-UTRA measurements and Event B triggered reporting</w:t>
            </w:r>
          </w:p>
        </w:tc>
      </w:tr>
      <w:tr w:rsidR="00434F85" w:rsidRPr="00BF5549" w14:paraId="74226C7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CE571E" w14:textId="77777777" w:rsidR="00434F85" w:rsidRPr="00BF5549" w:rsidRDefault="00434F85" w:rsidP="00C05763">
            <w:pPr>
              <w:pStyle w:val="TAL"/>
            </w:pPr>
            <w:r w:rsidRPr="00BF5549">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F10246" w14:textId="77777777" w:rsidR="00434F85" w:rsidRPr="00BF5549" w:rsidRDefault="00434F85" w:rsidP="00C05763">
            <w:pPr>
              <w:pStyle w:val="TAL"/>
            </w:pPr>
            <w:r w:rsidRPr="00BF5549">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F1123E"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55B40E" w14:textId="77777777" w:rsidR="00434F85" w:rsidRPr="00BF5549" w:rsidRDefault="00434F85" w:rsidP="00C05763">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96DB3" w14:textId="77777777" w:rsidR="00434F85" w:rsidRPr="00BF5549" w:rsidRDefault="00434F85" w:rsidP="00C05763">
            <w:pPr>
              <w:pStyle w:val="TAL"/>
            </w:pPr>
            <w:r w:rsidRPr="00BF5549">
              <w:t>UEs supporting 5G Core and Inter-RAT E-UTRA measurements and Event B triggered reporting</w:t>
            </w:r>
          </w:p>
        </w:tc>
      </w:tr>
      <w:tr w:rsidR="00434F85" w:rsidRPr="00BF5549" w14:paraId="427227A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A784DD" w14:textId="77777777" w:rsidR="00434F85" w:rsidRPr="00BF5549" w:rsidRDefault="00434F85" w:rsidP="00C05763">
            <w:pPr>
              <w:pStyle w:val="TAL"/>
            </w:pPr>
            <w:r w:rsidRPr="00BF5549">
              <w:lastRenderedPageBreak/>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A113B0" w14:textId="77777777" w:rsidR="00434F85" w:rsidRPr="00BF5549" w:rsidRDefault="00434F85" w:rsidP="00C05763">
            <w:pPr>
              <w:pStyle w:val="TAL"/>
            </w:pPr>
            <w:r w:rsidRPr="00BF5549">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7D1503"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9BF844" w14:textId="77777777" w:rsidR="00434F85" w:rsidRPr="00BF5549" w:rsidRDefault="00434F85" w:rsidP="00C05763">
            <w:pPr>
              <w:pStyle w:val="TAL"/>
            </w:pPr>
            <w:r w:rsidRPr="00BF5549">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90434A" w14:textId="77777777" w:rsidR="00434F85" w:rsidRPr="00BF5549" w:rsidRDefault="00434F85" w:rsidP="00C05763">
            <w:pPr>
              <w:pStyle w:val="TAL"/>
            </w:pPr>
            <w:r w:rsidRPr="00BF5549">
              <w:t>UEs supporting 5G Core and Inter-RAT E-UTRA measurements and Event B triggered reporting and E-UTRA RS-SINR measurements</w:t>
            </w:r>
          </w:p>
        </w:tc>
      </w:tr>
      <w:tr w:rsidR="00434F85" w:rsidRPr="00BF5549" w14:paraId="6BAE175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680D3B" w14:textId="77777777" w:rsidR="00434F85" w:rsidRPr="00BF5549" w:rsidRDefault="00434F85" w:rsidP="00C05763">
            <w:pPr>
              <w:pStyle w:val="TAL"/>
            </w:pPr>
            <w:r w:rsidRPr="00BF5549">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D068ED"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56136E"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3439CD"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9A5B50" w14:textId="77777777" w:rsidR="00434F85" w:rsidRPr="00BF5549" w:rsidRDefault="00434F85" w:rsidP="00C05763">
            <w:pPr>
              <w:pStyle w:val="TAL"/>
            </w:pPr>
            <w:r w:rsidRPr="00BF5549">
              <w:t> </w:t>
            </w:r>
          </w:p>
        </w:tc>
      </w:tr>
      <w:tr w:rsidR="00434F85" w:rsidRPr="00BF5549" w14:paraId="2023AC06"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2CB50" w14:textId="77777777" w:rsidR="00434F85" w:rsidRPr="00BF5549" w:rsidRDefault="00434F85" w:rsidP="00C05763">
            <w:pPr>
              <w:pStyle w:val="TAL"/>
            </w:pPr>
            <w:r w:rsidRPr="00BF5549">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FE7A08" w14:textId="77777777" w:rsidR="00434F85" w:rsidRPr="00BF5549" w:rsidRDefault="00434F85" w:rsidP="00C05763">
            <w:pPr>
              <w:pStyle w:val="TAL"/>
            </w:pPr>
            <w:r w:rsidRPr="00BF5549">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9C40B4"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6AEAEB" w14:textId="77777777" w:rsidR="00434F85" w:rsidRPr="00BF5549" w:rsidRDefault="00434F85" w:rsidP="00C05763">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C315AE" w14:textId="77777777" w:rsidR="00434F85" w:rsidRPr="00BF5549" w:rsidRDefault="00434F85" w:rsidP="00C05763">
            <w:pPr>
              <w:pStyle w:val="TAL"/>
            </w:pPr>
            <w:r w:rsidRPr="00BF5549">
              <w:t>UEs supporting 5G Core and UTRA and NR to UTRA-FDD CELL_DCH CS handover</w:t>
            </w:r>
          </w:p>
        </w:tc>
      </w:tr>
      <w:tr w:rsidR="00434F85" w:rsidRPr="00BF5549" w14:paraId="2BE3B54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8B26AB" w14:textId="77777777" w:rsidR="00434F85" w:rsidRPr="00BF5549" w:rsidRDefault="00434F85" w:rsidP="00C05763">
            <w:pPr>
              <w:pStyle w:val="TAL"/>
            </w:pPr>
            <w:r w:rsidRPr="00BF5549">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572258" w14:textId="77777777" w:rsidR="00434F85" w:rsidRPr="00BF5549" w:rsidRDefault="00434F85" w:rsidP="00C05763">
            <w:pPr>
              <w:pStyle w:val="TAL"/>
            </w:pPr>
            <w:r w:rsidRPr="00BF5549">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CD7AF7"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F305EA" w14:textId="77777777" w:rsidR="00434F85" w:rsidRPr="00BF5549" w:rsidRDefault="00434F85" w:rsidP="00C05763">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368D9E" w14:textId="77777777" w:rsidR="00434F85" w:rsidRPr="00BF5549" w:rsidRDefault="00434F85" w:rsidP="00C05763">
            <w:pPr>
              <w:pStyle w:val="TAL"/>
            </w:pPr>
            <w:r w:rsidRPr="00BF5549">
              <w:t>UEs supporting 5G Core and UTRA and NR to UTRA-FDD CELL_DCH CS handover</w:t>
            </w:r>
          </w:p>
        </w:tc>
      </w:tr>
      <w:tr w:rsidR="00434F85" w:rsidRPr="00BF5549" w14:paraId="4B1DC7A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AF08B6" w14:textId="77777777" w:rsidR="00434F85" w:rsidRPr="00BF5549" w:rsidRDefault="00434F85" w:rsidP="00C05763">
            <w:pPr>
              <w:pStyle w:val="TAL"/>
            </w:pPr>
            <w:r w:rsidRPr="00BF5549">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EE21BC" w14:textId="77777777" w:rsidR="00434F85" w:rsidRPr="00BF5549" w:rsidRDefault="00434F85" w:rsidP="00C05763">
            <w:pPr>
              <w:pStyle w:val="TAL"/>
            </w:pPr>
            <w:r w:rsidRPr="00BF5549">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90E731"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1F7A0" w14:textId="77777777" w:rsidR="00434F85" w:rsidRPr="00BF5549" w:rsidRDefault="00434F85" w:rsidP="00C05763">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859124" w14:textId="77777777" w:rsidR="00434F85" w:rsidRPr="00BF5549" w:rsidRDefault="00434F85" w:rsidP="00C05763">
            <w:pPr>
              <w:pStyle w:val="TAL"/>
            </w:pPr>
            <w:r w:rsidRPr="00BF5549">
              <w:t>UEs supporting 5G Core and UTRA and NR to UTRA-FDD CELL_DCH CS handover</w:t>
            </w:r>
          </w:p>
        </w:tc>
      </w:tr>
      <w:tr w:rsidR="00434F85" w:rsidRPr="00BF5549" w14:paraId="7349B796"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08126A3" w14:textId="77777777" w:rsidR="00434F85" w:rsidRPr="00BF5549" w:rsidRDefault="00434F85" w:rsidP="00C05763">
            <w:pPr>
              <w:pStyle w:val="TAL"/>
            </w:pPr>
            <w:r w:rsidRPr="00BF5549">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B4144F" w14:textId="77777777" w:rsidR="00434F85" w:rsidRPr="00BF5549" w:rsidRDefault="00434F85" w:rsidP="00C05763">
            <w:pPr>
              <w:pStyle w:val="TAL"/>
            </w:pPr>
            <w:r w:rsidRPr="00BF5549">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7BCD0D"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7647F5"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4B372DA" w14:textId="77777777" w:rsidR="00434F85" w:rsidRPr="00BF5549" w:rsidRDefault="00434F85" w:rsidP="00C05763">
            <w:pPr>
              <w:pStyle w:val="TAL"/>
            </w:pPr>
            <w:r w:rsidRPr="00BF5549">
              <w:t> </w:t>
            </w:r>
          </w:p>
        </w:tc>
      </w:tr>
      <w:tr w:rsidR="00434F85" w:rsidRPr="00BF5549" w14:paraId="24823CD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14DDA4" w14:textId="77777777" w:rsidR="00434F85" w:rsidRPr="00BF5549" w:rsidRDefault="00434F85" w:rsidP="00C05763">
            <w:pPr>
              <w:pStyle w:val="TAL"/>
            </w:pPr>
            <w:r w:rsidRPr="00BF5549">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87C900" w14:textId="77777777" w:rsidR="00434F85" w:rsidRPr="00BF5549" w:rsidRDefault="00434F85" w:rsidP="00C05763">
            <w:pPr>
              <w:pStyle w:val="TAL"/>
            </w:pPr>
            <w:r w:rsidRPr="00BF5549">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36D88C"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1E3AA3" w14:textId="77777777" w:rsidR="00434F85" w:rsidRPr="00BF5549" w:rsidRDefault="00434F85" w:rsidP="00C05763">
            <w:pPr>
              <w:pStyle w:val="TAL"/>
            </w:pPr>
            <w:r w:rsidRPr="00BF5549">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BC7FDE" w14:textId="77777777" w:rsidR="00434F85" w:rsidRPr="00BF5549" w:rsidRDefault="00434F85" w:rsidP="00C05763">
            <w:pPr>
              <w:pStyle w:val="TAL"/>
            </w:pPr>
            <w:r w:rsidRPr="00BF5549">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34F85" w:rsidRPr="00BF5549" w14:paraId="64AB73E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4F21A" w14:textId="77777777" w:rsidR="00434F85" w:rsidRPr="00BF5549" w:rsidRDefault="00434F85" w:rsidP="00C05763">
            <w:pPr>
              <w:pStyle w:val="TAL"/>
            </w:pPr>
            <w:r w:rsidRPr="00BF5549">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A89BCC" w14:textId="77777777" w:rsidR="00434F85" w:rsidRPr="00BF5549" w:rsidRDefault="00434F85" w:rsidP="00C05763">
            <w:pPr>
              <w:pStyle w:val="TAL"/>
            </w:pPr>
            <w:r w:rsidRPr="00BF5549">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6DBE78"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30E7DE" w14:textId="77777777" w:rsidR="00434F85" w:rsidRPr="00BF5549" w:rsidRDefault="00434F85" w:rsidP="00C05763">
            <w:pPr>
              <w:pStyle w:val="TAL"/>
            </w:pPr>
            <w:r w:rsidRPr="00BF5549">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3C2D88" w14:textId="77777777" w:rsidR="00434F85" w:rsidRPr="00BF5549" w:rsidRDefault="00434F85" w:rsidP="00C05763">
            <w:pPr>
              <w:pStyle w:val="TAL"/>
            </w:pPr>
            <w:r w:rsidRPr="00BF5549">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34F85" w:rsidRPr="00BF5549" w14:paraId="6EC14F8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pct12" w:color="000000" w:fill="D9D9D9"/>
          </w:tcPr>
          <w:p w14:paraId="20893E6E" w14:textId="77777777" w:rsidR="00434F85" w:rsidRPr="00BF5549" w:rsidRDefault="00434F85" w:rsidP="00C05763">
            <w:pPr>
              <w:pStyle w:val="TAL"/>
            </w:pPr>
            <w:r w:rsidRPr="00BF5549">
              <w:t>8.1.3.4</w:t>
            </w:r>
          </w:p>
        </w:tc>
        <w:tc>
          <w:tcPr>
            <w:tcW w:w="3267" w:type="dxa"/>
            <w:tcBorders>
              <w:top w:val="single" w:sz="4" w:space="0" w:color="auto"/>
              <w:left w:val="single" w:sz="4" w:space="0" w:color="auto"/>
              <w:bottom w:val="single" w:sz="4" w:space="0" w:color="auto"/>
              <w:right w:val="single" w:sz="4" w:space="0" w:color="auto"/>
            </w:tcBorders>
            <w:shd w:val="pct12" w:color="000000" w:fill="D9D9D9"/>
          </w:tcPr>
          <w:p w14:paraId="4C2CC492" w14:textId="77777777" w:rsidR="00434F85" w:rsidRPr="00BF5549" w:rsidRDefault="00434F85" w:rsidP="00C05763">
            <w:pPr>
              <w:pStyle w:val="TAL"/>
            </w:pPr>
            <w:r w:rsidRPr="00BF5549">
              <w:t>Measurement relaxation</w:t>
            </w:r>
          </w:p>
        </w:tc>
        <w:tc>
          <w:tcPr>
            <w:tcW w:w="901" w:type="dxa"/>
            <w:tcBorders>
              <w:top w:val="single" w:sz="4" w:space="0" w:color="auto"/>
              <w:left w:val="single" w:sz="4" w:space="0" w:color="auto"/>
              <w:bottom w:val="single" w:sz="4" w:space="0" w:color="auto"/>
              <w:right w:val="single" w:sz="4" w:space="0" w:color="auto"/>
            </w:tcBorders>
            <w:shd w:val="pct12" w:color="000000" w:fill="D9D9D9"/>
          </w:tcPr>
          <w:p w14:paraId="6C7E013C"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pct12" w:color="000000" w:fill="D9D9D9"/>
          </w:tcPr>
          <w:p w14:paraId="39023FBA"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pct12" w:color="000000" w:fill="D9D9D9"/>
          </w:tcPr>
          <w:p w14:paraId="26538FD3" w14:textId="77777777" w:rsidR="00434F85" w:rsidRPr="00BF5549" w:rsidRDefault="00434F85" w:rsidP="00C05763">
            <w:pPr>
              <w:pStyle w:val="TAL"/>
            </w:pPr>
            <w:r w:rsidRPr="00BF5549">
              <w:t> </w:t>
            </w:r>
          </w:p>
        </w:tc>
      </w:tr>
      <w:tr w:rsidR="00434F85" w:rsidRPr="00BF5549" w14:paraId="15E7C54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1562B0" w14:textId="77777777" w:rsidR="00434F85" w:rsidRPr="00BF5549" w:rsidRDefault="00434F85" w:rsidP="00C05763">
            <w:pPr>
              <w:pStyle w:val="TAL"/>
            </w:pPr>
            <w:r w:rsidRPr="00BF5549">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77AFAA"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9AC94D"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295FD3"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4DD4C2" w14:textId="77777777" w:rsidR="00434F85" w:rsidRPr="00BF5549" w:rsidRDefault="00434F85" w:rsidP="00C05763">
            <w:pPr>
              <w:pStyle w:val="TAL"/>
            </w:pPr>
            <w:r w:rsidRPr="00BF5549">
              <w:t> </w:t>
            </w:r>
          </w:p>
        </w:tc>
      </w:tr>
      <w:tr w:rsidR="00434F85" w:rsidRPr="00BF5549" w14:paraId="339B877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7892F54" w14:textId="77777777" w:rsidR="00434F85" w:rsidRPr="00BF5549" w:rsidRDefault="00434F85" w:rsidP="00C05763">
            <w:pPr>
              <w:pStyle w:val="TAL"/>
            </w:pPr>
            <w:r w:rsidRPr="00BF5549">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E99C3B" w14:textId="77777777" w:rsidR="00434F85" w:rsidRPr="00BF5549" w:rsidRDefault="00434F85" w:rsidP="00C05763">
            <w:pPr>
              <w:pStyle w:val="TAL"/>
            </w:pPr>
            <w:r w:rsidRPr="00BF5549">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1B60DE"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26011E5"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A9B51BC" w14:textId="77777777" w:rsidR="00434F85" w:rsidRPr="00BF5549" w:rsidRDefault="00434F85" w:rsidP="00C05763">
            <w:pPr>
              <w:pStyle w:val="TAL"/>
            </w:pPr>
            <w:r w:rsidRPr="00BF5549">
              <w:t> </w:t>
            </w:r>
          </w:p>
        </w:tc>
      </w:tr>
      <w:tr w:rsidR="00434F85" w:rsidRPr="00BF5549" w14:paraId="095FB0A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A7D47D" w14:textId="77777777" w:rsidR="00434F85" w:rsidRPr="00BF5549" w:rsidRDefault="00434F85" w:rsidP="00C05763">
            <w:pPr>
              <w:pStyle w:val="TAL"/>
            </w:pPr>
            <w:r w:rsidRPr="00BF5549">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8FA276" w14:textId="77777777" w:rsidR="00434F85" w:rsidRPr="00BF5549" w:rsidRDefault="00434F85" w:rsidP="00C05763">
            <w:pPr>
              <w:pStyle w:val="TAL"/>
            </w:pPr>
            <w:r w:rsidRPr="00BF5549">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E588E2B"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652C07F"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AF7670" w14:textId="77777777" w:rsidR="00434F85" w:rsidRPr="00BF5549" w:rsidRDefault="00434F85" w:rsidP="00C05763">
            <w:pPr>
              <w:pStyle w:val="TAL"/>
            </w:pPr>
            <w:r w:rsidRPr="00BF5549">
              <w:t> </w:t>
            </w:r>
          </w:p>
        </w:tc>
      </w:tr>
      <w:tr w:rsidR="00434F85" w:rsidRPr="00BF5549" w14:paraId="7B276B7E"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07F9C3" w14:textId="77777777" w:rsidR="00434F85" w:rsidRPr="00BF5549" w:rsidRDefault="00434F85" w:rsidP="00C05763">
            <w:pPr>
              <w:pStyle w:val="TAL"/>
            </w:pPr>
            <w:r w:rsidRPr="00BF5549">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058F8C"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0C24E"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0AF903"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FFB749" w14:textId="77777777" w:rsidR="00434F85" w:rsidRPr="00BF5549" w:rsidRDefault="00434F85" w:rsidP="00C05763">
            <w:pPr>
              <w:pStyle w:val="TAL"/>
            </w:pPr>
            <w:r w:rsidRPr="00BF5549">
              <w:t> </w:t>
            </w:r>
          </w:p>
        </w:tc>
      </w:tr>
      <w:tr w:rsidR="00434F85" w:rsidRPr="00BF5549" w14:paraId="32B5541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53CA45" w14:textId="77777777" w:rsidR="00434F85" w:rsidRPr="00BF5549" w:rsidRDefault="00434F85" w:rsidP="00C05763">
            <w:pPr>
              <w:pStyle w:val="TAL"/>
            </w:pPr>
            <w:r w:rsidRPr="00BF5549">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837888" w14:textId="77777777" w:rsidR="00434F85" w:rsidRPr="00BF5549" w:rsidRDefault="00434F85" w:rsidP="00C05763">
            <w:pPr>
              <w:pStyle w:val="TAL"/>
            </w:pPr>
            <w:r w:rsidRPr="00BF5549">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B3CD79"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DE9385"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CE12D5" w14:textId="77777777" w:rsidR="00434F85" w:rsidRPr="00BF5549" w:rsidRDefault="00434F85" w:rsidP="00C05763">
            <w:pPr>
              <w:pStyle w:val="TAL"/>
            </w:pPr>
            <w:r w:rsidRPr="00BF5549">
              <w:t>UEs supporting 5G Core</w:t>
            </w:r>
          </w:p>
        </w:tc>
      </w:tr>
      <w:tr w:rsidR="00434F85" w:rsidRPr="00BF5549" w14:paraId="7EDAAF3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67C09B" w14:textId="77777777" w:rsidR="00434F85" w:rsidRPr="00BF5549" w:rsidRDefault="00434F85" w:rsidP="00C05763">
            <w:pPr>
              <w:pStyle w:val="TAL"/>
            </w:pPr>
            <w:r w:rsidRPr="00BF5549">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54FABD"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23E506"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15F224"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F73C8C" w14:textId="77777777" w:rsidR="00434F85" w:rsidRPr="00BF5549" w:rsidRDefault="00434F85" w:rsidP="00C05763">
            <w:pPr>
              <w:pStyle w:val="TAL"/>
            </w:pPr>
            <w:r w:rsidRPr="00BF5549">
              <w:t> </w:t>
            </w:r>
          </w:p>
        </w:tc>
      </w:tr>
      <w:tr w:rsidR="00434F85" w:rsidRPr="00BF5549" w14:paraId="1879A79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816B9D" w14:textId="77777777" w:rsidR="00434F85" w:rsidRPr="00BF5549" w:rsidRDefault="00434F85" w:rsidP="00C05763">
            <w:pPr>
              <w:pStyle w:val="TAL"/>
            </w:pPr>
            <w:r w:rsidRPr="00BF5549">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0A1F34"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5BFE6E"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3CBB6B"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EEE2A4" w14:textId="77777777" w:rsidR="00434F85" w:rsidRPr="00BF5549" w:rsidRDefault="00434F85" w:rsidP="00C05763">
            <w:pPr>
              <w:pStyle w:val="TAL"/>
            </w:pPr>
            <w:r w:rsidRPr="00BF5549">
              <w:t> </w:t>
            </w:r>
          </w:p>
        </w:tc>
      </w:tr>
      <w:tr w:rsidR="00434F85" w:rsidRPr="00BF5549" w14:paraId="2E1533F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1E0E11" w14:textId="77777777" w:rsidR="00434F85" w:rsidRPr="00BF5549" w:rsidRDefault="00434F85" w:rsidP="00C05763">
            <w:pPr>
              <w:pStyle w:val="TAL"/>
            </w:pPr>
            <w:r w:rsidRPr="00BF5549">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0E51FB" w14:textId="77777777" w:rsidR="00434F85" w:rsidRPr="00BF5549" w:rsidRDefault="00434F85" w:rsidP="00C05763">
            <w:pPr>
              <w:pStyle w:val="TAL"/>
            </w:pPr>
            <w:r w:rsidRPr="00BF5549">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6BDFAD"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70D35A"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6905ED" w14:textId="77777777" w:rsidR="00434F85" w:rsidRPr="00BF5549" w:rsidRDefault="00434F85" w:rsidP="00C05763">
            <w:pPr>
              <w:pStyle w:val="TAL"/>
            </w:pPr>
            <w:r w:rsidRPr="00BF5549">
              <w:t>UEs supporting 5G Core</w:t>
            </w:r>
          </w:p>
        </w:tc>
      </w:tr>
      <w:tr w:rsidR="00434F85" w:rsidRPr="00BF5549" w14:paraId="3B25E80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771631" w14:textId="77777777" w:rsidR="00434F85" w:rsidRPr="00BF5549" w:rsidRDefault="00434F85" w:rsidP="00C05763">
            <w:pPr>
              <w:pStyle w:val="TAL"/>
            </w:pPr>
            <w:r w:rsidRPr="00BF5549">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9B4DFD" w14:textId="77777777" w:rsidR="00434F85" w:rsidRPr="00BF5549" w:rsidRDefault="00434F85" w:rsidP="00C05763">
            <w:pPr>
              <w:pStyle w:val="TAL"/>
            </w:pPr>
            <w:r w:rsidRPr="00BF5549">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0BA3E0"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9A8E5B"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542BEC" w14:textId="77777777" w:rsidR="00434F85" w:rsidRPr="00BF5549" w:rsidRDefault="00434F85" w:rsidP="00C05763">
            <w:pPr>
              <w:pStyle w:val="TAL"/>
            </w:pPr>
            <w:r w:rsidRPr="00BF5549">
              <w:t>UEs supporting 5G Core</w:t>
            </w:r>
          </w:p>
        </w:tc>
      </w:tr>
      <w:tr w:rsidR="00434F85" w:rsidRPr="00BF5549" w14:paraId="551E509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4358F1" w14:textId="77777777" w:rsidR="00434F85" w:rsidRPr="00BF5549" w:rsidRDefault="00434F85" w:rsidP="00C05763">
            <w:pPr>
              <w:pStyle w:val="TAL"/>
            </w:pPr>
            <w:r w:rsidRPr="00BF5549">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7EDD2" w14:textId="77777777" w:rsidR="00434F85" w:rsidRPr="00BF5549" w:rsidRDefault="00434F85" w:rsidP="00C05763">
            <w:pPr>
              <w:pStyle w:val="TAL"/>
            </w:pPr>
            <w:r w:rsidRPr="00BF5549">
              <w:t>NR CA / Intra NR handover / Success / PCell Change and SCell addition / SCell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2B43B7"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FD1A6B0"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F4744B" w14:textId="77777777" w:rsidR="00434F85" w:rsidRPr="00BF5549" w:rsidRDefault="00434F85" w:rsidP="00C05763">
            <w:pPr>
              <w:pStyle w:val="TAL"/>
            </w:pPr>
            <w:r w:rsidRPr="00BF5549">
              <w:t> </w:t>
            </w:r>
          </w:p>
        </w:tc>
      </w:tr>
      <w:tr w:rsidR="00434F85" w:rsidRPr="00BF5549" w14:paraId="53469F8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0687B3" w14:textId="77777777" w:rsidR="00434F85" w:rsidRPr="00BF5549" w:rsidRDefault="00434F85" w:rsidP="00C05763">
            <w:pPr>
              <w:pStyle w:val="TAL"/>
            </w:pPr>
            <w:r w:rsidRPr="00BF5549">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90A583" w14:textId="77777777" w:rsidR="00434F85" w:rsidRPr="00BF5549" w:rsidRDefault="00434F85" w:rsidP="00C05763">
            <w:pPr>
              <w:pStyle w:val="TAL"/>
            </w:pPr>
            <w:r w:rsidRPr="00BF5549">
              <w:t>NR CA / Intra NR handover / Success / PCell Change and SCell addition / SCell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2A5101"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7278F7" w14:textId="77777777" w:rsidR="00434F85" w:rsidRPr="00BF5549" w:rsidRDefault="00434F85" w:rsidP="00C05763">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978142" w14:textId="77777777" w:rsidR="00434F85" w:rsidRPr="00BF5549" w:rsidRDefault="00434F85" w:rsidP="00C05763">
            <w:pPr>
              <w:pStyle w:val="TAL"/>
            </w:pPr>
            <w:r w:rsidRPr="00BF5549">
              <w:t>UEs supporting 5G Core and intra-band contiguous CA</w:t>
            </w:r>
          </w:p>
        </w:tc>
      </w:tr>
      <w:tr w:rsidR="00434F85" w:rsidRPr="00BF5549" w14:paraId="7032406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632D73" w14:textId="77777777" w:rsidR="00434F85" w:rsidRPr="00BF5549" w:rsidRDefault="00434F85" w:rsidP="00C05763">
            <w:pPr>
              <w:pStyle w:val="TAL"/>
            </w:pPr>
            <w:r w:rsidRPr="00BF5549">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D37716" w14:textId="77777777" w:rsidR="00434F85" w:rsidRPr="00BF5549" w:rsidRDefault="00434F85" w:rsidP="00C05763">
            <w:pPr>
              <w:pStyle w:val="TAL"/>
            </w:pPr>
            <w:r w:rsidRPr="00BF5549">
              <w:t>NR CA / Intra NR handover / Success / PCell Change and SCell addition / SCell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8C4675"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77CA94" w14:textId="77777777" w:rsidR="00434F85" w:rsidRPr="00BF5549" w:rsidRDefault="00434F85" w:rsidP="00C05763">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A33B99" w14:textId="77777777" w:rsidR="00434F85" w:rsidRPr="00BF5549" w:rsidRDefault="00434F85" w:rsidP="00C05763">
            <w:pPr>
              <w:pStyle w:val="TAL"/>
            </w:pPr>
            <w:r w:rsidRPr="00BF5549">
              <w:t>UEs supporting 5G Core and inter-band CA</w:t>
            </w:r>
          </w:p>
        </w:tc>
      </w:tr>
      <w:tr w:rsidR="00434F85" w:rsidRPr="00BF5549" w14:paraId="4C6D7CA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DCF93E" w14:textId="77777777" w:rsidR="00434F85" w:rsidRPr="00BF5549" w:rsidRDefault="00434F85" w:rsidP="00C05763">
            <w:pPr>
              <w:pStyle w:val="TAL"/>
            </w:pPr>
            <w:r w:rsidRPr="00BF5549">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52B34B" w14:textId="77777777" w:rsidR="00434F85" w:rsidRPr="00BF5549" w:rsidRDefault="00434F85" w:rsidP="00C05763">
            <w:pPr>
              <w:pStyle w:val="TAL"/>
            </w:pPr>
            <w:r w:rsidRPr="00BF5549">
              <w:t>NR CA / Intra NR handover / Success / PCell Change and SCell addition / SCell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B4E9B6"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76BE10" w14:textId="77777777" w:rsidR="00434F85" w:rsidRPr="00BF5549" w:rsidRDefault="00434F85" w:rsidP="00C05763">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665F94" w14:textId="77777777" w:rsidR="00434F85" w:rsidRPr="00BF5549" w:rsidRDefault="00434F85" w:rsidP="00C05763">
            <w:pPr>
              <w:pStyle w:val="TAL"/>
            </w:pPr>
            <w:r w:rsidRPr="00BF5549">
              <w:t>UEs supporting 5G Core and intra-band non-contiguous CA</w:t>
            </w:r>
          </w:p>
        </w:tc>
      </w:tr>
      <w:tr w:rsidR="00434F85" w:rsidRPr="00BF5549" w14:paraId="3C96E4A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54860A" w14:textId="77777777" w:rsidR="00434F85" w:rsidRPr="00BF5549" w:rsidRDefault="00434F85" w:rsidP="00C05763">
            <w:pPr>
              <w:pStyle w:val="TAL"/>
            </w:pPr>
            <w:r w:rsidRPr="00BF5549">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8A6DFEA" w14:textId="77777777" w:rsidR="00434F85" w:rsidRPr="00BF5549" w:rsidRDefault="00434F85" w:rsidP="00C05763">
            <w:pPr>
              <w:pStyle w:val="TAL"/>
            </w:pPr>
            <w:r w:rsidRPr="00BF5549">
              <w:t>NR CA / Intra NR handover / Success / PCell Change / SCell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8C2EB"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8A599B"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69C7DE8" w14:textId="77777777" w:rsidR="00434F85" w:rsidRPr="00BF5549" w:rsidRDefault="00434F85" w:rsidP="00C05763">
            <w:pPr>
              <w:pStyle w:val="TAL"/>
            </w:pPr>
            <w:r w:rsidRPr="00BF5549">
              <w:t> </w:t>
            </w:r>
          </w:p>
        </w:tc>
      </w:tr>
      <w:tr w:rsidR="00434F85" w:rsidRPr="00BF5549" w14:paraId="0A2DA33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CEBD6D" w14:textId="77777777" w:rsidR="00434F85" w:rsidRPr="00BF5549" w:rsidRDefault="00434F85" w:rsidP="00C05763">
            <w:pPr>
              <w:pStyle w:val="TAL"/>
            </w:pPr>
            <w:r w:rsidRPr="00BF5549">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45C183" w14:textId="77777777" w:rsidR="00434F85" w:rsidRPr="00BF5549" w:rsidRDefault="00434F85" w:rsidP="00C05763">
            <w:pPr>
              <w:pStyle w:val="TAL"/>
            </w:pPr>
            <w:r w:rsidRPr="00BF5549">
              <w:t>NR CA / Intra NR handover / Success / PCell Change / SCell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1D79EE"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DB9A45" w14:textId="77777777" w:rsidR="00434F85" w:rsidRPr="00BF5549" w:rsidRDefault="00434F85" w:rsidP="00C05763">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BA17BD" w14:textId="77777777" w:rsidR="00434F85" w:rsidRPr="00BF5549" w:rsidRDefault="00434F85" w:rsidP="00C05763">
            <w:pPr>
              <w:pStyle w:val="TAL"/>
            </w:pPr>
            <w:r w:rsidRPr="00BF5549">
              <w:t>UEs supporting 5G Core and intra-band contiguous CA</w:t>
            </w:r>
          </w:p>
        </w:tc>
      </w:tr>
      <w:tr w:rsidR="00434F85" w:rsidRPr="00BF5549" w14:paraId="288A899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B9B66" w14:textId="77777777" w:rsidR="00434F85" w:rsidRPr="00BF5549" w:rsidRDefault="00434F85" w:rsidP="00C05763">
            <w:pPr>
              <w:pStyle w:val="TAL"/>
            </w:pPr>
            <w:r w:rsidRPr="00BF5549">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E55BCA" w14:textId="77777777" w:rsidR="00434F85" w:rsidRPr="00BF5549" w:rsidRDefault="00434F85" w:rsidP="00C05763">
            <w:pPr>
              <w:pStyle w:val="TAL"/>
            </w:pPr>
            <w:r w:rsidRPr="00BF5549">
              <w:t>NR CA / Intra NR handover / Success / PCell Change / SCell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FF3603"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C80502" w14:textId="77777777" w:rsidR="00434F85" w:rsidRPr="00BF5549" w:rsidRDefault="00434F85" w:rsidP="00C05763">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74D133" w14:textId="77777777" w:rsidR="00434F85" w:rsidRPr="00BF5549" w:rsidRDefault="00434F85" w:rsidP="00C05763">
            <w:pPr>
              <w:pStyle w:val="TAL"/>
            </w:pPr>
            <w:r w:rsidRPr="00BF5549">
              <w:t>UEs supporting 5G Core and inter-band CA</w:t>
            </w:r>
          </w:p>
        </w:tc>
      </w:tr>
      <w:tr w:rsidR="00434F85" w:rsidRPr="00BF5549" w14:paraId="1AE0E87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CC32DA" w14:textId="77777777" w:rsidR="00434F85" w:rsidRPr="00BF5549" w:rsidRDefault="00434F85" w:rsidP="00C05763">
            <w:pPr>
              <w:pStyle w:val="TAL"/>
            </w:pPr>
            <w:r w:rsidRPr="00BF5549">
              <w:lastRenderedPageBreak/>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C7B15B" w14:textId="77777777" w:rsidR="00434F85" w:rsidRPr="00BF5549" w:rsidRDefault="00434F85" w:rsidP="00C05763">
            <w:pPr>
              <w:pStyle w:val="TAL"/>
            </w:pPr>
            <w:r w:rsidRPr="00BF5549">
              <w:t>NR CA / Intra NR handover / Success / PCell Change / SCell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EBD9EF"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4728D" w14:textId="77777777" w:rsidR="00434F85" w:rsidRPr="00BF5549" w:rsidRDefault="00434F85" w:rsidP="00C05763">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B650F" w14:textId="77777777" w:rsidR="00434F85" w:rsidRPr="00BF5549" w:rsidRDefault="00434F85" w:rsidP="00C05763">
            <w:pPr>
              <w:pStyle w:val="TAL"/>
            </w:pPr>
            <w:r w:rsidRPr="00BF5549">
              <w:t>UEs supporting 5G Core and intra-band non-contiguous CA</w:t>
            </w:r>
          </w:p>
        </w:tc>
      </w:tr>
      <w:tr w:rsidR="00434F85" w:rsidRPr="00BF5549" w14:paraId="423F67B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143B670" w14:textId="77777777" w:rsidR="00434F85" w:rsidRPr="00BF5549" w:rsidRDefault="00434F85" w:rsidP="00C05763">
            <w:pPr>
              <w:pStyle w:val="TAL"/>
            </w:pPr>
            <w:r w:rsidRPr="00BF5549">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BAB4E9" w14:textId="77777777" w:rsidR="00434F85" w:rsidRPr="00BF5549" w:rsidRDefault="00434F85" w:rsidP="00C05763">
            <w:pPr>
              <w:pStyle w:val="TAL"/>
            </w:pPr>
            <w:r w:rsidRPr="00BF5549">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BB40C2"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B044D1"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4CE6D0" w14:textId="77777777" w:rsidR="00434F85" w:rsidRPr="00BF5549" w:rsidRDefault="00434F85" w:rsidP="00C05763">
            <w:pPr>
              <w:pStyle w:val="TAL"/>
            </w:pPr>
            <w:r w:rsidRPr="00BF5549">
              <w:t> </w:t>
            </w:r>
          </w:p>
        </w:tc>
      </w:tr>
      <w:tr w:rsidR="00434F85" w:rsidRPr="00BF5549" w14:paraId="280D835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7AD37D" w14:textId="77777777" w:rsidR="00434F85" w:rsidRPr="00BF5549" w:rsidRDefault="00434F85" w:rsidP="00C05763">
            <w:pPr>
              <w:pStyle w:val="TAL"/>
            </w:pPr>
            <w:r w:rsidRPr="00BF5549">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102D7E" w14:textId="77777777" w:rsidR="00434F85" w:rsidRPr="00BF5549" w:rsidRDefault="00434F85" w:rsidP="00C05763">
            <w:pPr>
              <w:pStyle w:val="TAL"/>
            </w:pPr>
            <w:r w:rsidRPr="00BF5549">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ADEE67"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9F9EA9" w14:textId="77777777" w:rsidR="00434F85" w:rsidRPr="00BF5549" w:rsidRDefault="00434F85" w:rsidP="00C05763">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96B0E7" w14:textId="77777777" w:rsidR="00434F85" w:rsidRPr="00BF5549" w:rsidRDefault="00434F85" w:rsidP="00C05763">
            <w:pPr>
              <w:pStyle w:val="TAL"/>
            </w:pPr>
            <w:r w:rsidRPr="00BF5549">
              <w:t>UEs supporting 5G Core and intra-band contiguous CA</w:t>
            </w:r>
          </w:p>
        </w:tc>
      </w:tr>
      <w:tr w:rsidR="00434F85" w:rsidRPr="00BF5549" w14:paraId="6710E2E6"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741F8F" w14:textId="77777777" w:rsidR="00434F85" w:rsidRPr="00BF5549" w:rsidRDefault="00434F85" w:rsidP="00C05763">
            <w:pPr>
              <w:pStyle w:val="TAL"/>
            </w:pPr>
            <w:r w:rsidRPr="00BF5549">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EB75F5" w14:textId="77777777" w:rsidR="00434F85" w:rsidRPr="00BF5549" w:rsidRDefault="00434F85" w:rsidP="00C05763">
            <w:pPr>
              <w:pStyle w:val="TAL"/>
            </w:pPr>
            <w:r w:rsidRPr="00BF5549">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191D01"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7AA9DF" w14:textId="77777777" w:rsidR="00434F85" w:rsidRPr="00BF5549" w:rsidRDefault="00434F85" w:rsidP="00C05763">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3A941" w14:textId="77777777" w:rsidR="00434F85" w:rsidRPr="00BF5549" w:rsidRDefault="00434F85" w:rsidP="00C05763">
            <w:pPr>
              <w:pStyle w:val="TAL"/>
            </w:pPr>
            <w:r w:rsidRPr="00BF5549">
              <w:t>UEs supporting 5G Core and inter-band CA</w:t>
            </w:r>
          </w:p>
        </w:tc>
      </w:tr>
      <w:tr w:rsidR="00434F85" w:rsidRPr="00BF5549" w14:paraId="2F39FAF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DD8BEA" w14:textId="77777777" w:rsidR="00434F85" w:rsidRPr="00BF5549" w:rsidRDefault="00434F85" w:rsidP="00C05763">
            <w:pPr>
              <w:pStyle w:val="TAL"/>
            </w:pPr>
            <w:r w:rsidRPr="00BF5549">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4D5B3D" w14:textId="77777777" w:rsidR="00434F85" w:rsidRPr="00BF5549" w:rsidRDefault="00434F85" w:rsidP="00C05763">
            <w:pPr>
              <w:pStyle w:val="TAL"/>
            </w:pPr>
            <w:r w:rsidRPr="00BF5549">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B1F4B9"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F063492" w14:textId="77777777" w:rsidR="00434F85" w:rsidRPr="00BF5549" w:rsidRDefault="00434F85" w:rsidP="00C05763">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1BBD4C" w14:textId="77777777" w:rsidR="00434F85" w:rsidRPr="00BF5549" w:rsidRDefault="00434F85" w:rsidP="00C05763">
            <w:pPr>
              <w:pStyle w:val="TAL"/>
            </w:pPr>
            <w:r w:rsidRPr="00BF5549">
              <w:t>UEs supporting 5G Core and intra-band non-contiguous CA</w:t>
            </w:r>
          </w:p>
        </w:tc>
      </w:tr>
      <w:tr w:rsidR="00434F85" w:rsidRPr="00BF5549" w14:paraId="6DACA3C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5E3803" w14:textId="77777777" w:rsidR="00434F85" w:rsidRPr="00BF5549" w:rsidRDefault="00434F85" w:rsidP="00C05763">
            <w:pPr>
              <w:pStyle w:val="TAL"/>
            </w:pPr>
            <w:r w:rsidRPr="00BF5549">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97BA35" w14:textId="77777777" w:rsidR="00434F85" w:rsidRPr="00BF5549" w:rsidRDefault="00434F85" w:rsidP="00C05763">
            <w:pPr>
              <w:pStyle w:val="TAL"/>
            </w:pPr>
            <w:r w:rsidRPr="00BF5549">
              <w:t>eCall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CF6B67"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583AB0" w14:textId="77777777" w:rsidR="00434F85" w:rsidRPr="00BF5549" w:rsidRDefault="00434F85" w:rsidP="00C05763">
            <w:pPr>
              <w:pStyle w:val="TAL"/>
            </w:pPr>
            <w:r w:rsidRPr="00BF5549">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D05DD5" w14:textId="77777777" w:rsidR="00434F85" w:rsidRPr="00BF5549" w:rsidRDefault="00434F85" w:rsidP="00C05763">
            <w:pPr>
              <w:pStyle w:val="TAL"/>
            </w:pPr>
            <w:r w:rsidRPr="00BF5549">
              <w:t>UEs supporting 5G Core and IMS eCall Only type of emergency services over 5GS and Automatic type of eCall initiation</w:t>
            </w:r>
          </w:p>
        </w:tc>
      </w:tr>
      <w:tr w:rsidR="00434F85" w:rsidRPr="00BF5549" w14:paraId="5EB1B27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14A6D9" w14:textId="77777777" w:rsidR="00434F85" w:rsidRPr="00BF5549" w:rsidRDefault="00434F85" w:rsidP="00C05763">
            <w:pPr>
              <w:pStyle w:val="TAL"/>
            </w:pPr>
            <w:r w:rsidRPr="00BF5549">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518F4D" w14:textId="77777777" w:rsidR="00434F85" w:rsidRPr="00BF5549" w:rsidRDefault="00434F85" w:rsidP="00C05763">
            <w:pPr>
              <w:pStyle w:val="TAL"/>
            </w:pPr>
            <w:r w:rsidRPr="00BF5549">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F346DA"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F1F6C8"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952B79" w14:textId="77777777" w:rsidR="00434F85" w:rsidRPr="00BF5549" w:rsidRDefault="00434F85" w:rsidP="00C05763">
            <w:pPr>
              <w:pStyle w:val="TAL"/>
            </w:pPr>
            <w:r w:rsidRPr="00BF5549">
              <w:t> </w:t>
            </w:r>
          </w:p>
        </w:tc>
      </w:tr>
      <w:tr w:rsidR="00434F85" w:rsidRPr="00BF5549" w14:paraId="6AF059F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218ACFD" w14:textId="77777777" w:rsidR="00434F85" w:rsidRPr="00BF5549" w:rsidRDefault="00434F85" w:rsidP="00C05763">
            <w:pPr>
              <w:pStyle w:val="TAL"/>
            </w:pPr>
            <w:r w:rsidRPr="00BF5549">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7B1485D" w14:textId="77777777" w:rsidR="00434F85" w:rsidRPr="00BF5549" w:rsidRDefault="00434F85" w:rsidP="00C05763">
            <w:pPr>
              <w:pStyle w:val="TAL"/>
            </w:pPr>
            <w:r w:rsidRPr="00BF5549">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7320B8D"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5F1EC0C"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F981AB" w14:textId="77777777" w:rsidR="00434F85" w:rsidRPr="00BF5549" w:rsidRDefault="00434F85" w:rsidP="00C05763">
            <w:pPr>
              <w:pStyle w:val="TAL"/>
            </w:pPr>
            <w:r w:rsidRPr="00BF5549">
              <w:t> </w:t>
            </w:r>
          </w:p>
        </w:tc>
      </w:tr>
      <w:tr w:rsidR="00434F85" w:rsidRPr="00BF5549" w14:paraId="62411B2F"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B7E7DE" w14:textId="77777777" w:rsidR="00434F85" w:rsidRPr="00BF5549" w:rsidRDefault="00434F85" w:rsidP="00C05763">
            <w:pPr>
              <w:pStyle w:val="TAL"/>
            </w:pPr>
            <w:r w:rsidRPr="00BF5549">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46FDCD" w14:textId="77777777" w:rsidR="00434F85" w:rsidRPr="00BF5549" w:rsidRDefault="00434F85" w:rsidP="00C05763">
            <w:pPr>
              <w:pStyle w:val="TAL"/>
            </w:pPr>
            <w:r w:rsidRPr="00BF5549">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836641"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F6C212" w14:textId="77777777" w:rsidR="00434F85" w:rsidRPr="00BF5549" w:rsidRDefault="00434F85" w:rsidP="00C05763">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803369" w14:textId="77777777" w:rsidR="00434F85" w:rsidRPr="00BF5549" w:rsidRDefault="00434F85" w:rsidP="00C05763">
            <w:pPr>
              <w:pStyle w:val="TAL"/>
            </w:pPr>
            <w:r w:rsidRPr="00BF5549">
              <w:t>UEs supporting 5G Core and E-UTRA</w:t>
            </w:r>
          </w:p>
        </w:tc>
      </w:tr>
      <w:tr w:rsidR="00434F85" w:rsidRPr="00BF5549" w14:paraId="0401E95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BCC452" w14:textId="77777777" w:rsidR="00434F85" w:rsidRPr="00BF5549" w:rsidRDefault="00434F85" w:rsidP="00C05763">
            <w:pPr>
              <w:pStyle w:val="TAL"/>
            </w:pPr>
            <w:r w:rsidRPr="00BF5549">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C46D5C" w14:textId="77777777" w:rsidR="00434F85" w:rsidRPr="00BF5549" w:rsidRDefault="00434F85" w:rsidP="00C05763">
            <w:pPr>
              <w:pStyle w:val="TAL"/>
            </w:pPr>
            <w:r w:rsidRPr="00BF5549">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A427BC"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950B73" w14:textId="77777777" w:rsidR="00434F85" w:rsidRPr="00BF5549" w:rsidRDefault="00434F85" w:rsidP="00C05763">
            <w:pPr>
              <w:pStyle w:val="TAL"/>
            </w:pPr>
            <w:r w:rsidRPr="00BF5549">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E4FE6F" w14:textId="77777777" w:rsidR="00434F85" w:rsidRPr="00BF5549" w:rsidRDefault="00434F85" w:rsidP="00C05763">
            <w:pPr>
              <w:pStyle w:val="TAL"/>
            </w:pPr>
            <w:r w:rsidRPr="00BF5549">
              <w:t>UEs supporting 5G Core and EN-DC and inter-RAT Handover from NR to EN-DC</w:t>
            </w:r>
          </w:p>
        </w:tc>
      </w:tr>
      <w:tr w:rsidR="00434F85" w:rsidRPr="00BF5549" w14:paraId="59C4350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861F371" w14:textId="77777777" w:rsidR="00434F85" w:rsidRPr="00BF5549" w:rsidRDefault="00434F85" w:rsidP="00C05763">
            <w:pPr>
              <w:pStyle w:val="TAL"/>
            </w:pPr>
            <w:r w:rsidRPr="00BF5549">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0C51669" w14:textId="77777777" w:rsidR="00434F85" w:rsidRPr="00BF5549" w:rsidRDefault="00434F85" w:rsidP="00C05763">
            <w:pPr>
              <w:pStyle w:val="TAL"/>
            </w:pPr>
            <w:r w:rsidRPr="00BF5549">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3F9843F"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535760"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64BECB1" w14:textId="77777777" w:rsidR="00434F85" w:rsidRPr="00BF5549" w:rsidRDefault="00434F85" w:rsidP="00C05763">
            <w:pPr>
              <w:pStyle w:val="TAL"/>
            </w:pPr>
            <w:r w:rsidRPr="00BF5549">
              <w:t> </w:t>
            </w:r>
          </w:p>
        </w:tc>
      </w:tr>
      <w:tr w:rsidR="00434F85" w:rsidRPr="00BF5549" w14:paraId="7CDA7DF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32B7E3" w14:textId="77777777" w:rsidR="00434F85" w:rsidRPr="00BF5549" w:rsidRDefault="00434F85" w:rsidP="00C05763">
            <w:pPr>
              <w:pStyle w:val="TAL"/>
            </w:pPr>
            <w:r w:rsidRPr="00BF5549">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C56CB6" w14:textId="77777777" w:rsidR="00434F85" w:rsidRPr="00BF5549" w:rsidRDefault="00434F85" w:rsidP="00C05763">
            <w:pPr>
              <w:pStyle w:val="TAL"/>
            </w:pPr>
            <w:r w:rsidRPr="00BF5549">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E85583"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2562CC" w14:textId="77777777" w:rsidR="00434F85" w:rsidRPr="00BF5549" w:rsidRDefault="00434F85" w:rsidP="00C05763">
            <w:pPr>
              <w:pStyle w:val="TAL"/>
            </w:pPr>
            <w:r w:rsidRPr="00BF5549">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4C0EA4" w14:textId="77777777" w:rsidR="00434F85" w:rsidRPr="00BF5549" w:rsidRDefault="00434F85" w:rsidP="00C05763">
            <w:pPr>
              <w:pStyle w:val="TAL"/>
            </w:pPr>
            <w:r w:rsidRPr="00BF5549">
              <w:t>UEs supporting 5GS and E-UTRA and (inter-RAT Handover to NR FR1 TDD from EUTRA connected to EPC or inter-RAT Handover to NR FR1 FDD from EUTRA connected to EPC or inter-RAT Handover to NR FR2 TDD from EUTRA connected to EPC)</w:t>
            </w:r>
          </w:p>
        </w:tc>
      </w:tr>
      <w:tr w:rsidR="00434F85" w:rsidRPr="00BF5549" w14:paraId="603DD9C9"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51E9AFB" w14:textId="77777777" w:rsidR="00434F85" w:rsidRPr="00BF5549" w:rsidRDefault="00434F85" w:rsidP="00C05763">
            <w:pPr>
              <w:pStyle w:val="TAL"/>
            </w:pPr>
            <w:r w:rsidRPr="00BF5549">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2C88F1" w14:textId="77777777" w:rsidR="00434F85" w:rsidRPr="00BF5549" w:rsidRDefault="00434F85" w:rsidP="00C05763">
            <w:pPr>
              <w:pStyle w:val="TAL"/>
            </w:pPr>
            <w:r w:rsidRPr="00BF5549">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18E65C2"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E2A602"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076F18" w14:textId="77777777" w:rsidR="00434F85" w:rsidRPr="00BF5549" w:rsidRDefault="00434F85" w:rsidP="00C05763">
            <w:pPr>
              <w:pStyle w:val="TAL"/>
            </w:pPr>
            <w:r w:rsidRPr="00BF5549">
              <w:t> </w:t>
            </w:r>
          </w:p>
        </w:tc>
      </w:tr>
      <w:tr w:rsidR="00434F85" w:rsidRPr="00BF5549" w14:paraId="2BB7F40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D8EDB4" w14:textId="77777777" w:rsidR="00434F85" w:rsidRPr="00BF5549" w:rsidRDefault="00434F85" w:rsidP="00C05763">
            <w:pPr>
              <w:pStyle w:val="TAL"/>
            </w:pPr>
            <w:r w:rsidRPr="00BF5549">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23EBA2" w14:textId="77777777" w:rsidR="00434F85" w:rsidRPr="00BF5549" w:rsidRDefault="00434F85" w:rsidP="00C05763">
            <w:pPr>
              <w:pStyle w:val="TAL"/>
            </w:pPr>
            <w:r w:rsidRPr="00BF5549">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136623"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424712" w14:textId="77777777" w:rsidR="00434F85" w:rsidRPr="00BF5549" w:rsidRDefault="00434F85" w:rsidP="00C05763">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AD7D97" w14:textId="77777777" w:rsidR="00434F85" w:rsidRPr="00BF5549" w:rsidRDefault="00434F85" w:rsidP="00C05763">
            <w:pPr>
              <w:pStyle w:val="TAL"/>
            </w:pPr>
            <w:r w:rsidRPr="00BF5549">
              <w:t>UEs supporting 5G Core and intra-frequency DAPS handover</w:t>
            </w:r>
          </w:p>
        </w:tc>
      </w:tr>
      <w:tr w:rsidR="00434F85" w:rsidRPr="00BF5549" w14:paraId="4CEE864D"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199924" w14:textId="77777777" w:rsidR="00434F85" w:rsidRPr="00BF5549" w:rsidRDefault="00434F85" w:rsidP="00C05763">
            <w:pPr>
              <w:pStyle w:val="TAL"/>
            </w:pPr>
            <w:r w:rsidRPr="00BF5549">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14E9CC" w14:textId="77777777" w:rsidR="00434F85" w:rsidRPr="00BF5549" w:rsidRDefault="00434F85" w:rsidP="00C05763">
            <w:pPr>
              <w:pStyle w:val="TAL"/>
            </w:pPr>
            <w:r w:rsidRPr="00BF5549">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5A0A48"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493775" w14:textId="77777777" w:rsidR="00434F85" w:rsidRPr="00BF5549" w:rsidRDefault="00434F85" w:rsidP="00C05763">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E17265" w14:textId="77777777" w:rsidR="00434F85" w:rsidRPr="00BF5549" w:rsidRDefault="00434F85" w:rsidP="00C05763">
            <w:pPr>
              <w:pStyle w:val="TAL"/>
            </w:pPr>
            <w:r w:rsidRPr="00BF5549">
              <w:t>UEs supporting 5G Core and intra-frequency DAPS handover</w:t>
            </w:r>
          </w:p>
        </w:tc>
      </w:tr>
      <w:tr w:rsidR="00434F85" w:rsidRPr="00BF5549" w14:paraId="306EB05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A30A51" w14:textId="77777777" w:rsidR="00434F85" w:rsidRPr="00BF5549" w:rsidRDefault="00434F85" w:rsidP="00C05763">
            <w:pPr>
              <w:pStyle w:val="TAL"/>
            </w:pPr>
            <w:r w:rsidRPr="00BF5549">
              <w:t>8.1.4.3.4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CFB72C" w14:textId="77777777" w:rsidR="00434F85" w:rsidRPr="00BF5549" w:rsidRDefault="00434F85" w:rsidP="00C05763">
            <w:pPr>
              <w:pStyle w:val="TAL"/>
            </w:pPr>
            <w:r w:rsidRPr="00BF5549">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B2BC45"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ED8021" w14:textId="77777777" w:rsidR="00434F85" w:rsidRPr="00BF5549" w:rsidRDefault="00434F85" w:rsidP="00C05763">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593C65" w14:textId="77777777" w:rsidR="00434F85" w:rsidRPr="00BF5549" w:rsidRDefault="00434F85" w:rsidP="00C05763">
            <w:pPr>
              <w:pStyle w:val="TAL"/>
            </w:pPr>
            <w:r w:rsidRPr="00BF5549">
              <w:t>UEs supporting 5G Core and inter-frequency DAPS handover</w:t>
            </w:r>
          </w:p>
        </w:tc>
      </w:tr>
      <w:tr w:rsidR="00434F85" w:rsidRPr="00BF5549" w14:paraId="2D0CABB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6F64DA" w14:textId="77777777" w:rsidR="00434F85" w:rsidRPr="00BF5549" w:rsidRDefault="00434F85" w:rsidP="00C05763">
            <w:pPr>
              <w:pStyle w:val="TAL"/>
            </w:pPr>
            <w:r w:rsidRPr="00BF5549">
              <w:t>8.1.4.3.5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7CCCF8" w14:textId="77777777" w:rsidR="00434F85" w:rsidRPr="00BF5549" w:rsidRDefault="00434F85" w:rsidP="00C05763">
            <w:pPr>
              <w:pStyle w:val="TAL"/>
            </w:pPr>
            <w:r w:rsidRPr="00BF5549">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034C3"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85018A" w14:textId="77777777" w:rsidR="00434F85" w:rsidRPr="00BF5549" w:rsidRDefault="00434F85" w:rsidP="00C05763">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991022" w14:textId="77777777" w:rsidR="00434F85" w:rsidRPr="00BF5549" w:rsidRDefault="00434F85" w:rsidP="00C05763">
            <w:pPr>
              <w:pStyle w:val="TAL"/>
            </w:pPr>
            <w:r w:rsidRPr="00BF5549">
              <w:t>UEs supporting 5G Core and inter-frequency DAPS handover</w:t>
            </w:r>
          </w:p>
        </w:tc>
      </w:tr>
      <w:tr w:rsidR="00434F85" w:rsidRPr="00BF5549" w14:paraId="22FDA0B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A244A45" w14:textId="77777777" w:rsidR="00434F85" w:rsidRPr="00BF5549" w:rsidRDefault="00434F85" w:rsidP="00C05763">
            <w:pPr>
              <w:pStyle w:val="TAL"/>
            </w:pPr>
            <w:r w:rsidRPr="00BF5549">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D421B26" w14:textId="77777777" w:rsidR="00434F85" w:rsidRPr="00BF5549" w:rsidRDefault="00434F85" w:rsidP="00C05763">
            <w:pPr>
              <w:pStyle w:val="TAL"/>
            </w:pPr>
            <w:r w:rsidRPr="00BF5549">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1851BB"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042D01"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73F5071" w14:textId="77777777" w:rsidR="00434F85" w:rsidRPr="00BF5549" w:rsidRDefault="00434F85" w:rsidP="00C05763">
            <w:pPr>
              <w:pStyle w:val="TAL"/>
            </w:pPr>
            <w:r w:rsidRPr="00BF5549">
              <w:t> </w:t>
            </w:r>
          </w:p>
        </w:tc>
      </w:tr>
      <w:tr w:rsidR="00434F85" w:rsidRPr="00BF5549" w14:paraId="10123CC4"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0A957E" w14:textId="77777777" w:rsidR="00434F85" w:rsidRPr="00BF5549" w:rsidRDefault="00434F85" w:rsidP="00C05763">
            <w:pPr>
              <w:pStyle w:val="TAL"/>
            </w:pPr>
            <w:r w:rsidRPr="00BF5549">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15F1E4" w14:textId="77777777" w:rsidR="00434F85" w:rsidRPr="00BF5549" w:rsidRDefault="00434F85" w:rsidP="00C05763">
            <w:pPr>
              <w:pStyle w:val="TAL"/>
            </w:pPr>
            <w:r w:rsidRPr="00BF5549">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EDA00E"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220609" w14:textId="77777777" w:rsidR="00434F85" w:rsidRPr="00BF5549" w:rsidRDefault="00434F85" w:rsidP="00C05763">
            <w:pPr>
              <w:pStyle w:val="TAL"/>
            </w:pPr>
            <w:r w:rsidRPr="00BF5549">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4E7603" w14:textId="77777777" w:rsidR="00434F85" w:rsidRPr="00BF5549" w:rsidRDefault="00434F85" w:rsidP="00C05763">
            <w:pPr>
              <w:pStyle w:val="TAL"/>
            </w:pPr>
            <w:r w:rsidRPr="00BF5549">
              <w:t>UEs supporting 5G Core and conditional handover and supporting 2 trigger events for same execution condition</w:t>
            </w:r>
          </w:p>
        </w:tc>
      </w:tr>
      <w:tr w:rsidR="00434F85" w:rsidRPr="00BF5549" w14:paraId="636E1E1E"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B1DF5B" w14:textId="77777777" w:rsidR="00434F85" w:rsidRPr="00BF5549" w:rsidRDefault="00434F85" w:rsidP="00C05763">
            <w:pPr>
              <w:pStyle w:val="TAL"/>
            </w:pPr>
            <w:r w:rsidRPr="00BF5549">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D269B9" w14:textId="77777777" w:rsidR="00434F85" w:rsidRPr="00BF5549" w:rsidRDefault="00434F85" w:rsidP="00C05763">
            <w:pPr>
              <w:pStyle w:val="TAL"/>
            </w:pPr>
            <w:r w:rsidRPr="00BF5549">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2E9281"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B756D2" w14:textId="77777777" w:rsidR="00434F85" w:rsidRPr="00BF5549" w:rsidRDefault="00434F85" w:rsidP="00C05763">
            <w:pPr>
              <w:pStyle w:val="TAL"/>
            </w:pPr>
            <w:r w:rsidRPr="00BF5549">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8AAF27" w14:textId="77777777" w:rsidR="00434F85" w:rsidRPr="00BF5549" w:rsidRDefault="00434F85" w:rsidP="00C05763">
            <w:pPr>
              <w:pStyle w:val="TAL"/>
            </w:pPr>
            <w:r w:rsidRPr="00BF5549">
              <w:t>UEs supporting 5G Core and conditional handover</w:t>
            </w:r>
          </w:p>
        </w:tc>
      </w:tr>
      <w:tr w:rsidR="00434F85" w:rsidRPr="00BF5549" w14:paraId="5AC28CB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65286" w14:textId="77777777" w:rsidR="00434F85" w:rsidRPr="00BF5549" w:rsidRDefault="00434F85" w:rsidP="00C05763">
            <w:pPr>
              <w:pStyle w:val="TAL"/>
            </w:pPr>
            <w:r w:rsidRPr="00BF5549">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1893A7" w14:textId="77777777" w:rsidR="00434F85" w:rsidRPr="00BF5549" w:rsidRDefault="00434F85" w:rsidP="00C05763">
            <w:pPr>
              <w:pStyle w:val="TAL"/>
            </w:pPr>
            <w:r w:rsidRPr="00BF5549">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E5579E"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5F1C17" w14:textId="77777777" w:rsidR="00434F85" w:rsidRPr="00BF5549" w:rsidRDefault="00434F85" w:rsidP="00C05763">
            <w:pPr>
              <w:pStyle w:val="TAL"/>
            </w:pPr>
            <w:r w:rsidRPr="00BF5549">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C59A6F" w14:textId="77777777" w:rsidR="00434F85" w:rsidRPr="00BF5549" w:rsidRDefault="00434F85" w:rsidP="00C05763">
            <w:pPr>
              <w:pStyle w:val="TAL"/>
            </w:pPr>
            <w:r w:rsidRPr="00BF5549">
              <w:t>UEs supporting 5G Core and conditional handover and conditional handover during re-establishment procedure when the selected cell is configured as candidate cell for condition handover</w:t>
            </w:r>
          </w:p>
        </w:tc>
      </w:tr>
      <w:tr w:rsidR="00434F85" w:rsidRPr="00BF5549" w14:paraId="2E3ACC6C"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9DDE3D" w14:textId="77777777" w:rsidR="00434F85" w:rsidRPr="00BF5549" w:rsidRDefault="00434F85" w:rsidP="00C05763">
            <w:pPr>
              <w:pStyle w:val="TAL"/>
            </w:pPr>
            <w:r w:rsidRPr="00BF5549">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63B11C" w14:textId="77777777" w:rsidR="00434F85" w:rsidRPr="00BF5549" w:rsidRDefault="00434F85" w:rsidP="00C05763">
            <w:pPr>
              <w:pStyle w:val="TAL"/>
            </w:pPr>
            <w:r w:rsidRPr="00BF5549">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8E6F30" w14:textId="77777777" w:rsidR="00434F85" w:rsidRPr="00BF5549" w:rsidRDefault="00434F85" w:rsidP="00C05763">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4C737B" w14:textId="77777777" w:rsidR="00434F85" w:rsidRPr="00BF5549" w:rsidRDefault="00434F85" w:rsidP="00C05763">
            <w:pPr>
              <w:pStyle w:val="TAL"/>
            </w:pPr>
            <w:r w:rsidRPr="00BF5549">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F71703" w14:textId="77777777" w:rsidR="00434F85" w:rsidRPr="00BF5549" w:rsidRDefault="00434F85" w:rsidP="00C05763">
            <w:pPr>
              <w:pStyle w:val="TAL"/>
            </w:pPr>
            <w:r w:rsidRPr="00BF5549">
              <w:t>UEs supporting 5G Core and conditional handover</w:t>
            </w:r>
          </w:p>
        </w:tc>
      </w:tr>
      <w:tr w:rsidR="00434F85" w:rsidRPr="00BF5549" w14:paraId="73EADF85"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C1084E" w14:textId="77777777" w:rsidR="00434F85" w:rsidRPr="00BF5549" w:rsidRDefault="00434F85" w:rsidP="00C05763">
            <w:pPr>
              <w:pStyle w:val="TAL"/>
            </w:pPr>
            <w:r w:rsidRPr="00BF5549">
              <w:rPr>
                <w:rFonts w:cs="Arial"/>
                <w:bCs/>
                <w:sz w:val="16"/>
                <w:szCs w:val="16"/>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684D3D" w14:textId="77777777" w:rsidR="00434F85" w:rsidRPr="00BF5549" w:rsidRDefault="00434F85" w:rsidP="00C05763">
            <w:pPr>
              <w:pStyle w:val="TAL"/>
            </w:pPr>
            <w:r w:rsidRPr="00BF5549">
              <w:rPr>
                <w:rFonts w:cs="Arial"/>
                <w:bCs/>
                <w:sz w:val="16"/>
                <w:szCs w:val="16"/>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67D9C7" w14:textId="77777777" w:rsidR="00434F85" w:rsidRPr="00BF5549" w:rsidRDefault="00434F85" w:rsidP="00C05763">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1A7F1B" w14:textId="77777777" w:rsidR="00434F85" w:rsidRPr="00BF5549" w:rsidRDefault="00434F85" w:rsidP="00C05763">
            <w:pPr>
              <w:pStyle w:val="TAL"/>
            </w:pPr>
            <w:r w:rsidRPr="00BF5549">
              <w:rPr>
                <w:sz w:val="16"/>
                <w:szCs w:val="16"/>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8B2A85" w14:textId="77777777" w:rsidR="00434F85" w:rsidRPr="00BF5549" w:rsidRDefault="00434F85" w:rsidP="00C05763">
            <w:pPr>
              <w:pStyle w:val="TAL"/>
            </w:pPr>
            <w:r w:rsidRPr="00BF5549">
              <w:rPr>
                <w:rFonts w:cs="Arial"/>
                <w:sz w:val="16"/>
                <w:szCs w:val="16"/>
              </w:rPr>
              <w:t>UEs supporting 5G Core and NR NTN access and Event A4 based conditional handover in NTN bands</w:t>
            </w:r>
          </w:p>
        </w:tc>
      </w:tr>
      <w:tr w:rsidR="00434F85" w:rsidRPr="00BF5549" w14:paraId="125145A3"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8DDBCB" w14:textId="77777777" w:rsidR="00434F85" w:rsidRPr="00BF5549" w:rsidRDefault="00434F85" w:rsidP="00C05763">
            <w:pPr>
              <w:pStyle w:val="TAL"/>
            </w:pPr>
            <w:r w:rsidRPr="00BF5549">
              <w:rPr>
                <w:rFonts w:cs="Arial"/>
                <w:bCs/>
                <w:sz w:val="16"/>
                <w:szCs w:val="16"/>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35B292" w14:textId="77777777" w:rsidR="00434F85" w:rsidRPr="00BF5549" w:rsidRDefault="00434F85" w:rsidP="00C05763">
            <w:pPr>
              <w:pStyle w:val="TAL"/>
            </w:pPr>
            <w:r w:rsidRPr="00BF5549">
              <w:rPr>
                <w:sz w:val="16"/>
                <w:szCs w:val="16"/>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104AE1" w14:textId="77777777" w:rsidR="00434F85" w:rsidRPr="00BF5549" w:rsidRDefault="00434F85" w:rsidP="00C05763">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156A4A" w14:textId="77777777" w:rsidR="00434F85" w:rsidRPr="00BF5549" w:rsidRDefault="00434F85" w:rsidP="00C05763">
            <w:pPr>
              <w:pStyle w:val="TAL"/>
            </w:pPr>
            <w:r w:rsidRPr="00BF5549">
              <w:rPr>
                <w:sz w:val="16"/>
                <w:szCs w:val="16"/>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9B5679" w14:textId="77777777" w:rsidR="00434F85" w:rsidRPr="00BF5549" w:rsidRDefault="00434F85" w:rsidP="00C05763">
            <w:pPr>
              <w:pStyle w:val="TAL"/>
            </w:pPr>
            <w:r w:rsidRPr="00BF5549">
              <w:rPr>
                <w:rFonts w:cs="Arial"/>
                <w:sz w:val="16"/>
                <w:szCs w:val="16"/>
              </w:rPr>
              <w:t>UEs supporting 5G Core and NR NTN access and time based conditional handover</w:t>
            </w:r>
          </w:p>
        </w:tc>
      </w:tr>
      <w:tr w:rsidR="00434F85" w:rsidRPr="00BF5549" w14:paraId="4AE8487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E9446C" w14:textId="77777777" w:rsidR="00434F85" w:rsidRPr="00BF5549" w:rsidRDefault="00434F85" w:rsidP="00C05763">
            <w:pPr>
              <w:pStyle w:val="TAL"/>
            </w:pPr>
            <w:r w:rsidRPr="00BF5549">
              <w:rPr>
                <w:rFonts w:cs="Arial"/>
                <w:bCs/>
                <w:sz w:val="16"/>
                <w:szCs w:val="16"/>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F2C4A4" w14:textId="77777777" w:rsidR="00434F85" w:rsidRPr="00BF5549" w:rsidRDefault="00434F85" w:rsidP="00C05763">
            <w:pPr>
              <w:pStyle w:val="TAL"/>
            </w:pPr>
            <w:r w:rsidRPr="00BF5549">
              <w:rPr>
                <w:sz w:val="16"/>
                <w:szCs w:val="16"/>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6EA683" w14:textId="77777777" w:rsidR="00434F85" w:rsidRPr="00BF5549" w:rsidRDefault="00434F85" w:rsidP="00C05763">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F6CEC0" w14:textId="77777777" w:rsidR="00434F85" w:rsidRPr="00BF5549" w:rsidRDefault="00434F85" w:rsidP="00C05763">
            <w:pPr>
              <w:pStyle w:val="TAL"/>
            </w:pPr>
            <w:r w:rsidRPr="00BF5549">
              <w:rPr>
                <w:sz w:val="16"/>
                <w:szCs w:val="16"/>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66973" w14:textId="77777777" w:rsidR="00434F85" w:rsidRPr="00BF5549" w:rsidRDefault="00434F85" w:rsidP="00C05763">
            <w:pPr>
              <w:pStyle w:val="TAL"/>
            </w:pPr>
            <w:r w:rsidRPr="00BF5549">
              <w:rPr>
                <w:rFonts w:cs="Arial"/>
                <w:sz w:val="16"/>
                <w:szCs w:val="16"/>
                <w:lang w:eastAsia="fr-FR"/>
              </w:rPr>
              <w:t>UEs supporting 5G Core and NR NTN access and location based conditional handover</w:t>
            </w:r>
          </w:p>
        </w:tc>
      </w:tr>
      <w:tr w:rsidR="00434F85" w:rsidRPr="00BF5549" w14:paraId="7A35FE52"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C315925" w14:textId="77777777" w:rsidR="00434F85" w:rsidRPr="00BF5549" w:rsidRDefault="00434F85" w:rsidP="00C05763">
            <w:pPr>
              <w:pStyle w:val="TAL"/>
            </w:pPr>
            <w:r w:rsidRPr="00BF5549">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C35BEB4" w14:textId="77777777" w:rsidR="00434F85" w:rsidRPr="00BF5549" w:rsidRDefault="00434F85" w:rsidP="00C05763">
            <w:pPr>
              <w:pStyle w:val="TAL"/>
            </w:pPr>
            <w:r w:rsidRPr="00BF5549">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4E1C632"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47D5EF4"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B09AF9" w14:textId="77777777" w:rsidR="00434F85" w:rsidRPr="00BF5549" w:rsidRDefault="00434F85" w:rsidP="00C05763">
            <w:pPr>
              <w:pStyle w:val="TAL"/>
            </w:pPr>
            <w:r w:rsidRPr="00BF5549">
              <w:t> </w:t>
            </w:r>
          </w:p>
        </w:tc>
      </w:tr>
      <w:tr w:rsidR="00434F85" w:rsidRPr="00BF5549" w14:paraId="126AFCA0"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6A9504" w14:textId="77777777" w:rsidR="00434F85" w:rsidRPr="00BF5549" w:rsidRDefault="00434F85" w:rsidP="00C05763">
            <w:pPr>
              <w:pStyle w:val="TAL"/>
            </w:pPr>
            <w:r w:rsidRPr="00BF5549">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7E36C6F" w14:textId="77777777" w:rsidR="00434F85" w:rsidRPr="00BF5549" w:rsidRDefault="00434F85" w:rsidP="00C05763">
            <w:pPr>
              <w:pStyle w:val="TAL"/>
            </w:pPr>
            <w:r w:rsidRPr="00BF5549">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AC397B8"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CA04CED"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CB40D32" w14:textId="77777777" w:rsidR="00434F85" w:rsidRPr="00BF5549" w:rsidRDefault="00434F85" w:rsidP="00C05763">
            <w:pPr>
              <w:pStyle w:val="TAL"/>
            </w:pPr>
            <w:r w:rsidRPr="00BF5549">
              <w:t> </w:t>
            </w:r>
          </w:p>
        </w:tc>
      </w:tr>
      <w:tr w:rsidR="00434F85" w:rsidRPr="00BF5549" w14:paraId="5191577B"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6A4837" w14:textId="77777777" w:rsidR="00434F85" w:rsidRPr="00BF5549" w:rsidRDefault="00434F85" w:rsidP="00C05763">
            <w:pPr>
              <w:pStyle w:val="TAL"/>
            </w:pPr>
            <w:r w:rsidRPr="00BF5549">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12166" w14:textId="77777777" w:rsidR="00434F85" w:rsidRPr="00BF5549" w:rsidRDefault="00434F85" w:rsidP="00C05763">
            <w:pPr>
              <w:pStyle w:val="TAL"/>
            </w:pPr>
            <w:r w:rsidRPr="00BF5549">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4B2177"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4FC325"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FE5860" w14:textId="77777777" w:rsidR="00434F85" w:rsidRPr="00BF5549" w:rsidRDefault="00434F85" w:rsidP="00C05763">
            <w:pPr>
              <w:pStyle w:val="TAL"/>
            </w:pPr>
            <w:r w:rsidRPr="00BF5549">
              <w:t>UEs supporting 5G Core</w:t>
            </w:r>
          </w:p>
        </w:tc>
      </w:tr>
      <w:tr w:rsidR="00434F85" w:rsidRPr="00BF5549" w14:paraId="32EB68B1"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D5E638" w14:textId="77777777" w:rsidR="00434F85" w:rsidRPr="00BF5549" w:rsidRDefault="00434F85" w:rsidP="00C05763">
            <w:pPr>
              <w:pStyle w:val="TAL"/>
            </w:pPr>
            <w:r w:rsidRPr="00BF5549">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BEDD8B2" w14:textId="77777777" w:rsidR="00434F85" w:rsidRPr="00BF5549" w:rsidRDefault="00434F85" w:rsidP="00C05763">
            <w:pPr>
              <w:pStyle w:val="TAL"/>
            </w:pPr>
            <w:r w:rsidRPr="00BF5549">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9F0326"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548A484"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DC4262" w14:textId="77777777" w:rsidR="00434F85" w:rsidRPr="00BF5549" w:rsidRDefault="00434F85" w:rsidP="00C05763">
            <w:pPr>
              <w:pStyle w:val="TAL"/>
            </w:pPr>
            <w:r w:rsidRPr="00BF5549">
              <w:t> </w:t>
            </w:r>
          </w:p>
        </w:tc>
      </w:tr>
      <w:tr w:rsidR="00434F85" w:rsidRPr="00BF5549" w14:paraId="3163B737"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1C25E5" w14:textId="77777777" w:rsidR="00434F85" w:rsidRPr="00BF5549" w:rsidRDefault="00434F85" w:rsidP="00C05763">
            <w:pPr>
              <w:pStyle w:val="TAL"/>
            </w:pPr>
            <w:r w:rsidRPr="00BF5549">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E682A2" w14:textId="77777777" w:rsidR="00434F85" w:rsidRPr="00BF5549" w:rsidRDefault="00434F85" w:rsidP="00C05763">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2E3C6B" w14:textId="77777777" w:rsidR="00434F85" w:rsidRPr="00BF5549" w:rsidRDefault="00434F85" w:rsidP="00C05763">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0BE38" w14:textId="77777777" w:rsidR="00434F85" w:rsidRPr="00BF5549" w:rsidRDefault="00434F85" w:rsidP="00C05763">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1E5306" w14:textId="77777777" w:rsidR="00434F85" w:rsidRPr="00BF5549" w:rsidRDefault="00434F85" w:rsidP="00C05763">
            <w:pPr>
              <w:pStyle w:val="TAL"/>
            </w:pPr>
            <w:r w:rsidRPr="00BF5549">
              <w:t> </w:t>
            </w:r>
          </w:p>
        </w:tc>
      </w:tr>
      <w:tr w:rsidR="00434F85" w:rsidRPr="00BF5549" w14:paraId="6FE2917A"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788EFF" w14:textId="77777777" w:rsidR="00434F85" w:rsidRPr="00BF5549" w:rsidRDefault="00434F85" w:rsidP="00C05763">
            <w:pPr>
              <w:pStyle w:val="TAL"/>
            </w:pPr>
            <w:r w:rsidRPr="00BF5549">
              <w:lastRenderedPageBreak/>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12BA90" w14:textId="77777777" w:rsidR="00434F85" w:rsidRPr="00BF5549" w:rsidRDefault="00434F85" w:rsidP="00C05763">
            <w:pPr>
              <w:pStyle w:val="TAL"/>
            </w:pPr>
            <w:r w:rsidRPr="00BF5549">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8BC555" w14:textId="77777777" w:rsidR="00434F85" w:rsidRPr="00BF5549" w:rsidRDefault="00434F85" w:rsidP="00C05763">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1E2F5C" w14:textId="77777777" w:rsidR="00434F85" w:rsidRPr="00BF5549" w:rsidRDefault="00434F85" w:rsidP="00C05763">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0BCDCA" w14:textId="77777777" w:rsidR="00434F85" w:rsidRPr="00BF5549" w:rsidRDefault="00434F85" w:rsidP="00C05763">
            <w:pPr>
              <w:pStyle w:val="TAL"/>
            </w:pPr>
            <w:r w:rsidRPr="00BF5549">
              <w:t>UEs supporting 5G Core</w:t>
            </w:r>
          </w:p>
        </w:tc>
      </w:tr>
      <w:tr w:rsidR="00434F85" w:rsidRPr="00BF5549" w14:paraId="70F3A7E8" w14:textId="77777777" w:rsidTr="00C05763">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F3E004" w14:textId="77777777" w:rsidR="00434F85" w:rsidRPr="00BF5549" w:rsidRDefault="00434F85" w:rsidP="00C05763">
            <w:pPr>
              <w:pStyle w:val="TAL"/>
            </w:pPr>
            <w:r w:rsidRPr="00BF5549">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E5EC77" w14:textId="77777777" w:rsidR="00434F85" w:rsidRPr="00BF5549" w:rsidRDefault="00434F85" w:rsidP="00C05763">
            <w:pPr>
              <w:pStyle w:val="TAL"/>
            </w:pPr>
            <w:r w:rsidRPr="00BF5549">
              <w:t>eDRX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AD8A78" w14:textId="77777777" w:rsidR="00434F85" w:rsidRPr="00BF5549" w:rsidRDefault="00434F85" w:rsidP="00C05763">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A5CD06" w14:textId="77777777" w:rsidR="00434F85" w:rsidRPr="00BF5549" w:rsidRDefault="00434F85" w:rsidP="00C05763">
            <w:pPr>
              <w:pStyle w:val="TAL"/>
            </w:pPr>
            <w:r w:rsidRPr="00BF5549">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B73832" w14:textId="5AF5B81E" w:rsidR="00434F85" w:rsidRPr="00BF5549" w:rsidRDefault="00434F85" w:rsidP="00C05763">
            <w:pPr>
              <w:pStyle w:val="TAL"/>
            </w:pPr>
            <w:r w:rsidRPr="00BF5549">
              <w:t>UEs supporting 5G Core and eDRX</w:t>
            </w:r>
            <w:ins w:id="2" w:author="Zhaoya" w:date="2024-08-01T11:02:00Z">
              <w:r>
                <w:t xml:space="preserve"> in RRC_IDLE</w:t>
              </w:r>
            </w:ins>
          </w:p>
        </w:tc>
      </w:tr>
    </w:tbl>
    <w:p w14:paraId="4FA62543" w14:textId="77777777" w:rsidR="00434F85" w:rsidRPr="00434F85" w:rsidRDefault="00434F85" w:rsidP="00434F85"/>
    <w:p w14:paraId="520C14D0" w14:textId="43C1B57B" w:rsidR="00434F85" w:rsidRDefault="00434F85" w:rsidP="00434F8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3F06511" w14:textId="77777777" w:rsidR="00434F85" w:rsidRPr="00434F85" w:rsidRDefault="00434F85" w:rsidP="00434F85"/>
    <w:p w14:paraId="216C97BF" w14:textId="2EC6C133" w:rsidR="00434F85" w:rsidRPr="00434F85" w:rsidRDefault="00434F85" w:rsidP="00434F85">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4B588EEA" w14:textId="77777777" w:rsidR="001F5E27" w:rsidRPr="00BF5549" w:rsidRDefault="001F5E27" w:rsidP="001F5E27">
      <w:pPr>
        <w:pStyle w:val="TH"/>
      </w:pPr>
      <w:r w:rsidRPr="00BF5549">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1F5E27" w:rsidRPr="00BF5549" w14:paraId="0C2F87E2" w14:textId="77777777" w:rsidTr="001F5E27">
        <w:trPr>
          <w:tblHeader/>
          <w:jc w:val="center"/>
        </w:trPr>
        <w:tc>
          <w:tcPr>
            <w:tcW w:w="1165" w:type="dxa"/>
            <w:tcBorders>
              <w:top w:val="nil"/>
              <w:left w:val="single" w:sz="4" w:space="0" w:color="auto"/>
              <w:bottom w:val="single" w:sz="4" w:space="0" w:color="auto"/>
              <w:right w:val="single" w:sz="4" w:space="0" w:color="auto"/>
            </w:tcBorders>
          </w:tcPr>
          <w:p w14:paraId="1F6F90E2" w14:textId="77777777" w:rsidR="001F5E27" w:rsidRPr="00BF5549" w:rsidRDefault="001F5E27" w:rsidP="001F5E27">
            <w:pPr>
              <w:pStyle w:val="TAH"/>
              <w:keepNext w:val="0"/>
              <w:keepLines w:val="0"/>
              <w:rPr>
                <w:sz w:val="16"/>
                <w:szCs w:val="16"/>
              </w:rPr>
            </w:pPr>
            <w:r w:rsidRPr="00BF5549">
              <w:rPr>
                <w:sz w:val="16"/>
                <w:szCs w:val="16"/>
              </w:rPr>
              <w:t>Clause</w:t>
            </w:r>
          </w:p>
        </w:tc>
        <w:tc>
          <w:tcPr>
            <w:tcW w:w="3512" w:type="dxa"/>
            <w:tcBorders>
              <w:top w:val="nil"/>
              <w:left w:val="single" w:sz="4" w:space="0" w:color="auto"/>
              <w:bottom w:val="single" w:sz="4" w:space="0" w:color="auto"/>
              <w:right w:val="single" w:sz="4" w:space="0" w:color="auto"/>
            </w:tcBorders>
          </w:tcPr>
          <w:p w14:paraId="1615FAD5" w14:textId="77777777" w:rsidR="001F5E27" w:rsidRPr="00BF5549" w:rsidRDefault="001F5E27" w:rsidP="001F5E27">
            <w:pPr>
              <w:pStyle w:val="TAH"/>
              <w:keepNext w:val="0"/>
              <w:keepLines w:val="0"/>
              <w:rPr>
                <w:sz w:val="16"/>
                <w:szCs w:val="16"/>
              </w:rPr>
            </w:pPr>
            <w:r w:rsidRPr="00BF5549">
              <w:rPr>
                <w:sz w:val="16"/>
                <w:szCs w:val="16"/>
              </w:rPr>
              <w:t>TC Title</w:t>
            </w:r>
          </w:p>
        </w:tc>
        <w:tc>
          <w:tcPr>
            <w:tcW w:w="811" w:type="dxa"/>
            <w:tcBorders>
              <w:top w:val="nil"/>
              <w:left w:val="single" w:sz="4" w:space="0" w:color="auto"/>
              <w:bottom w:val="single" w:sz="4" w:space="0" w:color="auto"/>
              <w:right w:val="single" w:sz="4" w:space="0" w:color="auto"/>
            </w:tcBorders>
          </w:tcPr>
          <w:p w14:paraId="644470DA" w14:textId="77777777" w:rsidR="001F5E27" w:rsidRPr="00BF5549" w:rsidRDefault="001F5E27" w:rsidP="001F5E27">
            <w:pPr>
              <w:pStyle w:val="TAH"/>
              <w:keepNext w:val="0"/>
              <w:keepLines w:val="0"/>
              <w:rPr>
                <w:sz w:val="16"/>
                <w:szCs w:val="16"/>
              </w:rPr>
            </w:pPr>
            <w:r w:rsidRPr="00BF5549">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30AA533B" w14:textId="77777777" w:rsidR="001F5E27" w:rsidRPr="00BF5549" w:rsidRDefault="001F5E27" w:rsidP="001F5E27">
            <w:pPr>
              <w:pStyle w:val="TAH"/>
              <w:keepNext w:val="0"/>
              <w:keepLines w:val="0"/>
              <w:rPr>
                <w:sz w:val="16"/>
                <w:szCs w:val="16"/>
              </w:rPr>
            </w:pPr>
            <w:r w:rsidRPr="00BF5549">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1147D7D4" w14:textId="77777777" w:rsidR="001F5E27" w:rsidRPr="00BF5549" w:rsidRDefault="001F5E27" w:rsidP="001F5E27">
            <w:pPr>
              <w:pStyle w:val="TAH"/>
              <w:keepNext w:val="0"/>
              <w:keepLines w:val="0"/>
              <w:rPr>
                <w:sz w:val="16"/>
                <w:szCs w:val="16"/>
              </w:rPr>
            </w:pPr>
            <w:r w:rsidRPr="00BF5549">
              <w:rPr>
                <w:sz w:val="16"/>
                <w:szCs w:val="16"/>
              </w:rPr>
              <w:t>Applicability Comment</w:t>
            </w:r>
          </w:p>
        </w:tc>
      </w:tr>
      <w:tr w:rsidR="001F5E27" w:rsidRPr="00BF5549" w14:paraId="0734779D" w14:textId="77777777" w:rsidTr="001F5E27">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167C8E7E" w14:textId="77777777" w:rsidR="001F5E27" w:rsidRPr="00BF5549" w:rsidRDefault="001F5E27" w:rsidP="001F5E27">
            <w:pPr>
              <w:pStyle w:val="TAL"/>
              <w:keepNext w:val="0"/>
              <w:keepLines w:val="0"/>
              <w:rPr>
                <w:rFonts w:cs="Arial"/>
                <w:b/>
                <w:bCs/>
                <w:sz w:val="16"/>
                <w:szCs w:val="16"/>
              </w:rPr>
            </w:pPr>
            <w:r w:rsidRPr="00BF5549">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37343C0" w14:textId="77777777" w:rsidR="001F5E27" w:rsidRPr="00BF5549" w:rsidRDefault="001F5E27" w:rsidP="001F5E27">
            <w:pPr>
              <w:pStyle w:val="TAL"/>
              <w:keepNext w:val="0"/>
              <w:keepLines w:val="0"/>
              <w:rPr>
                <w:rFonts w:cs="Arial"/>
                <w:b/>
                <w:bCs/>
                <w:sz w:val="16"/>
                <w:szCs w:val="16"/>
              </w:rPr>
            </w:pPr>
            <w:r w:rsidRPr="00BF5549">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7FAFDA2" w14:textId="77777777" w:rsidR="001F5E27" w:rsidRPr="00BF5549" w:rsidRDefault="001F5E27" w:rsidP="001F5E27">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2E1045F" w14:textId="77777777" w:rsidR="001F5E27" w:rsidRPr="00BF5549" w:rsidRDefault="001F5E27" w:rsidP="001F5E27">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D718627" w14:textId="77777777" w:rsidR="001F5E27" w:rsidRPr="00BF5549" w:rsidRDefault="001F5E27" w:rsidP="001F5E27">
            <w:pPr>
              <w:pStyle w:val="TAH"/>
              <w:keepNext w:val="0"/>
              <w:keepLines w:val="0"/>
              <w:rPr>
                <w:sz w:val="16"/>
                <w:szCs w:val="16"/>
              </w:rPr>
            </w:pPr>
          </w:p>
        </w:tc>
      </w:tr>
      <w:tr w:rsidR="001F5E27" w:rsidRPr="00BF5549" w14:paraId="1AF92E3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2DD75D1" w14:textId="77777777" w:rsidR="001F5E27" w:rsidRPr="00BF5549" w:rsidRDefault="001F5E27" w:rsidP="001F5E27">
            <w:pPr>
              <w:pStyle w:val="TAL"/>
              <w:keepNext w:val="0"/>
              <w:keepLines w:val="0"/>
              <w:rPr>
                <w:rFonts w:cs="Arial"/>
                <w:b/>
                <w:bCs/>
                <w:sz w:val="16"/>
                <w:szCs w:val="16"/>
              </w:rPr>
            </w:pPr>
            <w:r w:rsidRPr="00BF5549">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4FD73C0" w14:textId="77777777" w:rsidR="001F5E27" w:rsidRPr="00BF5549" w:rsidRDefault="001F5E27" w:rsidP="001F5E27">
            <w:pPr>
              <w:pStyle w:val="TAL"/>
              <w:rPr>
                <w:rFonts w:cs="Arial"/>
                <w:b/>
                <w:bCs/>
                <w:sz w:val="16"/>
                <w:szCs w:val="16"/>
              </w:rPr>
            </w:pPr>
            <w:r w:rsidRPr="00BF5549">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A4E2F4C"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47936F6"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93E6D6F" w14:textId="77777777" w:rsidR="001F5E27" w:rsidRPr="00BF5549" w:rsidRDefault="001F5E27" w:rsidP="001F5E27">
            <w:pPr>
              <w:pStyle w:val="TAL"/>
              <w:keepNext w:val="0"/>
              <w:keepLines w:val="0"/>
              <w:rPr>
                <w:rFonts w:cs="Arial"/>
                <w:sz w:val="16"/>
                <w:szCs w:val="16"/>
              </w:rPr>
            </w:pPr>
          </w:p>
        </w:tc>
      </w:tr>
      <w:tr w:rsidR="001F5E27" w:rsidRPr="00BF5549" w14:paraId="3B3CECF0"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6DD2BC"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43A5454" w14:textId="77777777" w:rsidR="001F5E27" w:rsidRPr="00BF5549" w:rsidRDefault="001F5E27" w:rsidP="001F5E27">
            <w:pPr>
              <w:pStyle w:val="TAL"/>
              <w:rPr>
                <w:rFonts w:cs="Arial"/>
                <w:bCs/>
                <w:sz w:val="16"/>
                <w:szCs w:val="16"/>
              </w:rPr>
            </w:pPr>
            <w:r w:rsidRPr="00BF5549">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CC21925"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D4B793C"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376AFA4"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7FA2DA8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B5A7C2B"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95A5450" w14:textId="77777777" w:rsidR="001F5E27" w:rsidRPr="00BF5549" w:rsidRDefault="001F5E27" w:rsidP="001F5E27">
            <w:pPr>
              <w:pStyle w:val="TAL"/>
              <w:rPr>
                <w:rFonts w:cs="Arial"/>
                <w:bCs/>
                <w:sz w:val="16"/>
                <w:szCs w:val="16"/>
              </w:rPr>
            </w:pPr>
            <w:r w:rsidRPr="00BF5549">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6160F9"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D1F71E"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01F863" w14:textId="77777777" w:rsidR="001F5E27" w:rsidRPr="00BF5549" w:rsidRDefault="001F5E27" w:rsidP="001F5E27">
            <w:pPr>
              <w:pStyle w:val="TAL"/>
              <w:keepNext w:val="0"/>
              <w:keepLines w:val="0"/>
              <w:rPr>
                <w:sz w:val="16"/>
                <w:szCs w:val="16"/>
              </w:rPr>
            </w:pPr>
            <w:r w:rsidRPr="00BF5549">
              <w:rPr>
                <w:sz w:val="16"/>
                <w:szCs w:val="16"/>
              </w:rPr>
              <w:t>UEs supporting 5G Core and E-UTRA and NG.114 v2.0</w:t>
            </w:r>
          </w:p>
        </w:tc>
      </w:tr>
      <w:tr w:rsidR="001F5E27" w:rsidRPr="00BF5549" w14:paraId="5C638C3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5A69B41" w14:textId="77777777" w:rsidR="001F5E27" w:rsidRPr="00BF5549" w:rsidRDefault="001F5E27" w:rsidP="001F5E27">
            <w:pPr>
              <w:pStyle w:val="TAL"/>
              <w:keepNext w:val="0"/>
              <w:keepLines w:val="0"/>
              <w:rPr>
                <w:rFonts w:cs="Arial"/>
                <w:b/>
                <w:bCs/>
                <w:sz w:val="16"/>
                <w:szCs w:val="16"/>
              </w:rPr>
            </w:pPr>
            <w:r w:rsidRPr="00BF5549">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39ECC3B" w14:textId="77777777" w:rsidR="001F5E27" w:rsidRPr="00BF5549" w:rsidRDefault="001F5E27" w:rsidP="001F5E27">
            <w:pPr>
              <w:pStyle w:val="TAL"/>
              <w:rPr>
                <w:rFonts w:cs="Arial"/>
                <w:b/>
                <w:bCs/>
                <w:sz w:val="16"/>
                <w:szCs w:val="16"/>
              </w:rPr>
            </w:pPr>
            <w:r w:rsidRPr="00BF5549">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0DAF13"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E025C38"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B98B4F8"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59A5F6B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hideMark/>
          </w:tcPr>
          <w:p w14:paraId="72064EF9" w14:textId="77777777" w:rsidR="001F5E27" w:rsidRPr="00BF5549" w:rsidRDefault="001F5E27" w:rsidP="001F5E27">
            <w:pPr>
              <w:pStyle w:val="TAL"/>
              <w:rPr>
                <w:rFonts w:cs="Arial"/>
                <w:bCs/>
                <w:sz w:val="16"/>
                <w:szCs w:val="16"/>
              </w:rPr>
            </w:pPr>
            <w:r w:rsidRPr="00BF5549">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710AD7A"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55DC0772" w14:textId="77777777" w:rsidR="001F5E27" w:rsidRPr="00BF5549" w:rsidRDefault="001F5E27" w:rsidP="001F5E27">
            <w:pPr>
              <w:pStyle w:val="TAC"/>
              <w:keepNext w:val="0"/>
              <w:keepLines w:val="0"/>
              <w:rPr>
                <w:rFonts w:cs="Arial"/>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516906E"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DAFBB00"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51E6F6A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EF5E2B4" w14:textId="77777777" w:rsidR="001F5E27" w:rsidRPr="00BF5549" w:rsidRDefault="001F5E27" w:rsidP="001F5E27">
            <w:pPr>
              <w:pStyle w:val="TAL"/>
              <w:rPr>
                <w:rFonts w:cs="Arial"/>
                <w:bCs/>
                <w:sz w:val="16"/>
                <w:szCs w:val="16"/>
              </w:rPr>
            </w:pPr>
            <w:r w:rsidRPr="00BF5549">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4A06FDA3"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093D45C9" w14:textId="77777777" w:rsidR="001F5E27" w:rsidRPr="00BF5549" w:rsidRDefault="001F5E27" w:rsidP="001F5E27">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AAF542"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4F8F9228" w14:textId="77777777" w:rsidR="001F5E27" w:rsidRPr="00BF5549" w:rsidRDefault="001F5E27" w:rsidP="001F5E27">
            <w:pPr>
              <w:pStyle w:val="TAL"/>
              <w:keepNext w:val="0"/>
              <w:keepLines w:val="0"/>
              <w:rPr>
                <w:sz w:val="16"/>
                <w:szCs w:val="16"/>
              </w:rPr>
            </w:pPr>
            <w:r w:rsidRPr="00BF5549">
              <w:rPr>
                <w:sz w:val="16"/>
                <w:szCs w:val="16"/>
              </w:rPr>
              <w:t>UEs supporting 5G Core and E-UTRA and NG.114 v2.0</w:t>
            </w:r>
          </w:p>
        </w:tc>
      </w:tr>
      <w:tr w:rsidR="001F5E27" w:rsidRPr="00BF5549" w14:paraId="5D9EBD6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hideMark/>
          </w:tcPr>
          <w:p w14:paraId="24922523" w14:textId="77777777" w:rsidR="001F5E27" w:rsidRPr="00BF5549" w:rsidRDefault="001F5E27" w:rsidP="001F5E27">
            <w:pPr>
              <w:pStyle w:val="TAL"/>
              <w:keepNext w:val="0"/>
              <w:keepLines w:val="0"/>
              <w:rPr>
                <w:rFonts w:cs="Arial"/>
                <w:bCs/>
                <w:sz w:val="16"/>
                <w:szCs w:val="16"/>
              </w:rPr>
            </w:pPr>
            <w:r w:rsidRPr="00BF5549">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15A784D6"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569FC667"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A8B5441"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E2C1E99" w14:textId="77777777" w:rsidR="001F5E27" w:rsidRPr="00BF5549" w:rsidRDefault="001F5E27" w:rsidP="001F5E27">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4E9998C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DD41E5C" w14:textId="77777777" w:rsidR="001F5E27" w:rsidRPr="00BF5549" w:rsidRDefault="001F5E27" w:rsidP="001F5E27">
            <w:pPr>
              <w:pStyle w:val="TAL"/>
              <w:keepNext w:val="0"/>
              <w:keepLines w:val="0"/>
              <w:rPr>
                <w:rFonts w:cs="Arial"/>
                <w:bCs/>
                <w:sz w:val="16"/>
                <w:szCs w:val="16"/>
                <w:lang w:eastAsia="zh-CN"/>
              </w:rPr>
            </w:pPr>
            <w:r w:rsidRPr="00BF5549">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D9D8D62" w14:textId="77777777" w:rsidR="001F5E27" w:rsidRPr="00BF5549" w:rsidRDefault="001F5E27" w:rsidP="001F5E27">
            <w:pPr>
              <w:pStyle w:val="TAL"/>
              <w:keepNext w:val="0"/>
              <w:keepLines w:val="0"/>
              <w:rPr>
                <w:rFonts w:cs="Arial"/>
                <w:bCs/>
                <w:sz w:val="16"/>
                <w:szCs w:val="16"/>
              </w:rPr>
            </w:pPr>
            <w:r w:rsidRPr="00BF5549">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6045B9E6" w14:textId="77777777" w:rsidR="001F5E27" w:rsidRPr="00BF5549" w:rsidRDefault="001F5E27" w:rsidP="001F5E27">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F98977" w14:textId="77777777" w:rsidR="001F5E27" w:rsidRPr="00BF5549" w:rsidRDefault="001F5E27" w:rsidP="001F5E27">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91B7D10" w14:textId="77777777" w:rsidR="001F5E27" w:rsidRPr="00BF5549" w:rsidRDefault="001F5E27" w:rsidP="001F5E27">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7ABC600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5867BC1" w14:textId="77777777" w:rsidR="001F5E27" w:rsidRPr="00BF5549" w:rsidRDefault="001F5E27" w:rsidP="001F5E27">
            <w:pPr>
              <w:pStyle w:val="TAL"/>
              <w:keepNext w:val="0"/>
              <w:keepLines w:val="0"/>
              <w:rPr>
                <w:rFonts w:cs="Arial"/>
                <w:bCs/>
                <w:sz w:val="16"/>
                <w:szCs w:val="16"/>
                <w:lang w:eastAsia="zh-CN"/>
              </w:rPr>
            </w:pPr>
            <w:r w:rsidRPr="00BF5549">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346922D" w14:textId="77777777" w:rsidR="001F5E27" w:rsidRPr="00BF5549" w:rsidRDefault="001F5E27" w:rsidP="001F5E27">
            <w:pPr>
              <w:pStyle w:val="TAL"/>
              <w:keepNext w:val="0"/>
              <w:keepLines w:val="0"/>
              <w:rPr>
                <w:rFonts w:cs="Arial"/>
                <w:bCs/>
                <w:sz w:val="16"/>
                <w:szCs w:val="16"/>
              </w:rPr>
            </w:pPr>
            <w:r w:rsidRPr="00BF5549">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056293F4" w14:textId="77777777" w:rsidR="001F5E27" w:rsidRPr="00BF5549" w:rsidRDefault="001F5E27" w:rsidP="001F5E27">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2B5AF" w14:textId="77777777" w:rsidR="001F5E27" w:rsidRPr="00BF5549" w:rsidRDefault="001F5E27" w:rsidP="001F5E27">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B90BD55" w14:textId="77777777" w:rsidR="001F5E27" w:rsidRPr="00BF5549" w:rsidRDefault="001F5E27" w:rsidP="001F5E27">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p>
        </w:tc>
      </w:tr>
      <w:tr w:rsidR="001F5E27" w:rsidRPr="00BF5549" w14:paraId="027C74C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7BC2FEE" w14:textId="77777777" w:rsidR="001F5E27" w:rsidRPr="00BF5549" w:rsidRDefault="001F5E27" w:rsidP="001F5E27">
            <w:pPr>
              <w:pStyle w:val="TAL"/>
              <w:keepNext w:val="0"/>
              <w:keepLines w:val="0"/>
              <w:rPr>
                <w:bCs/>
                <w:sz w:val="16"/>
                <w:szCs w:val="16"/>
              </w:rPr>
            </w:pPr>
            <w:r w:rsidRPr="00BF5549">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79877308" w14:textId="77777777" w:rsidR="001F5E27" w:rsidRPr="00BF5549" w:rsidRDefault="001F5E27" w:rsidP="001F5E27">
            <w:pPr>
              <w:pStyle w:val="TAL"/>
              <w:keepNext w:val="0"/>
              <w:keepLines w:val="0"/>
              <w:rPr>
                <w:bCs/>
                <w:sz w:val="16"/>
                <w:szCs w:val="16"/>
              </w:rPr>
            </w:pPr>
            <w:r w:rsidRPr="00BF5549">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C54F53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50FE66"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83C75B5" w14:textId="77777777" w:rsidR="001F5E27" w:rsidRPr="00BF5549" w:rsidRDefault="001F5E27" w:rsidP="001F5E27">
            <w:pPr>
              <w:pStyle w:val="TAL"/>
              <w:keepNext w:val="0"/>
              <w:keepLines w:val="0"/>
              <w:rPr>
                <w:sz w:val="16"/>
                <w:szCs w:val="16"/>
              </w:rPr>
            </w:pPr>
            <w:r w:rsidRPr="00BF5549">
              <w:rPr>
                <w:rFonts w:cs="Arial"/>
                <w:sz w:val="16"/>
                <w:szCs w:val="16"/>
              </w:rPr>
              <w:t xml:space="preserve">UEs supporting 5G Core and E-UTRA and EPS </w:t>
            </w:r>
            <w:r w:rsidRPr="00BF5549">
              <w:rPr>
                <w:sz w:val="16"/>
                <w:szCs w:val="16"/>
              </w:rPr>
              <w:t>IMS emergency call (VoLTE in GSMA PRD IR.92: "IMS Profile for Voice and SMS") and Emergency Services Fallback in NR connected to 5GCN</w:t>
            </w:r>
          </w:p>
        </w:tc>
      </w:tr>
      <w:tr w:rsidR="001F5E27" w:rsidRPr="00BF5549" w14:paraId="52C0234A"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B97B4FA" w14:textId="77777777" w:rsidR="001F5E27" w:rsidRPr="00BF5549" w:rsidRDefault="001F5E27" w:rsidP="001F5E27">
            <w:pPr>
              <w:pStyle w:val="TAL"/>
              <w:keepNext w:val="0"/>
              <w:keepLines w:val="0"/>
              <w:rPr>
                <w:sz w:val="16"/>
                <w:szCs w:val="16"/>
              </w:rPr>
            </w:pPr>
            <w:r w:rsidRPr="00BF5549">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0606C2C1" w14:textId="77777777" w:rsidR="001F5E27" w:rsidRPr="00BF5549" w:rsidRDefault="001F5E27" w:rsidP="001F5E27">
            <w:pPr>
              <w:pStyle w:val="TAL"/>
              <w:keepNext w:val="0"/>
              <w:keepLines w:val="0"/>
              <w:rPr>
                <w:sz w:val="16"/>
                <w:szCs w:val="16"/>
              </w:rPr>
            </w:pPr>
            <w:r w:rsidRPr="00BF5549">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4C6A07C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AB8664F"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F39AD75"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r w:rsidRPr="00BF5549">
              <w:rPr>
                <w:rFonts w:cs="Arial"/>
                <w:sz w:val="16"/>
                <w:szCs w:val="16"/>
              </w:rPr>
              <w:t xml:space="preserve"> and voiceFallbackIndication</w:t>
            </w:r>
          </w:p>
        </w:tc>
      </w:tr>
      <w:tr w:rsidR="001F5E27" w:rsidRPr="00BF5549" w14:paraId="7EC9CC2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016BA28" w14:textId="77777777" w:rsidR="001F5E27" w:rsidRPr="00BF5549" w:rsidRDefault="001F5E27" w:rsidP="001F5E27">
            <w:pPr>
              <w:pStyle w:val="TAL"/>
              <w:keepNext w:val="0"/>
              <w:keepLines w:val="0"/>
              <w:rPr>
                <w:sz w:val="16"/>
                <w:szCs w:val="16"/>
              </w:rPr>
            </w:pPr>
            <w:r w:rsidRPr="00BF5549">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2F05610" w14:textId="77777777" w:rsidR="001F5E27" w:rsidRPr="00BF5549" w:rsidRDefault="001F5E27" w:rsidP="001F5E27">
            <w:pPr>
              <w:pStyle w:val="TAL"/>
              <w:keepNext w:val="0"/>
              <w:keepLines w:val="0"/>
              <w:rPr>
                <w:sz w:val="16"/>
                <w:szCs w:val="16"/>
              </w:rPr>
            </w:pPr>
            <w:r w:rsidRPr="00BF5549">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922933C"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E771C2C"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A808061"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r w:rsidRPr="00BF5549">
              <w:rPr>
                <w:rFonts w:cs="Arial"/>
                <w:sz w:val="16"/>
                <w:szCs w:val="16"/>
              </w:rPr>
              <w:t xml:space="preserve"> and voiceFallbackIndication</w:t>
            </w:r>
          </w:p>
        </w:tc>
      </w:tr>
      <w:tr w:rsidR="001F5E27" w:rsidRPr="00BF5549" w14:paraId="3D2D99B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EA9AF83" w14:textId="77777777" w:rsidR="001F5E27" w:rsidRPr="00BF5549" w:rsidRDefault="001F5E27" w:rsidP="001F5E27">
            <w:pPr>
              <w:pStyle w:val="TAL"/>
              <w:keepNext w:val="0"/>
              <w:keepLines w:val="0"/>
              <w:rPr>
                <w:sz w:val="16"/>
                <w:szCs w:val="16"/>
              </w:rPr>
            </w:pPr>
            <w:r w:rsidRPr="00BF5549">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6EBF0908" w14:textId="77777777" w:rsidR="001F5E27" w:rsidRPr="00BF5549" w:rsidRDefault="001F5E27" w:rsidP="001F5E27">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1CA6CF2"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DC24F43" w14:textId="77777777" w:rsidR="001F5E27" w:rsidRPr="00BF5549"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6267A4E4" w14:textId="77777777" w:rsidR="001F5E27" w:rsidRPr="00BF5549" w:rsidRDefault="001F5E27" w:rsidP="001F5E27">
            <w:pPr>
              <w:pStyle w:val="TAL"/>
              <w:keepNext w:val="0"/>
              <w:keepLines w:val="0"/>
              <w:rPr>
                <w:sz w:val="16"/>
                <w:szCs w:val="16"/>
              </w:rPr>
            </w:pPr>
          </w:p>
        </w:tc>
      </w:tr>
      <w:tr w:rsidR="001F5E27" w:rsidRPr="00BF5549" w14:paraId="014B631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196EE7FC" w14:textId="77777777" w:rsidR="001F5E27" w:rsidRPr="00BF5549" w:rsidRDefault="001F5E27" w:rsidP="001F5E27">
            <w:pPr>
              <w:pStyle w:val="TAL"/>
              <w:keepNext w:val="0"/>
              <w:keepLines w:val="0"/>
              <w:rPr>
                <w:sz w:val="16"/>
                <w:szCs w:val="16"/>
              </w:rPr>
            </w:pPr>
            <w:r w:rsidRPr="00BF5549">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EC6749B" w14:textId="77777777" w:rsidR="001F5E27" w:rsidRPr="00BF5549" w:rsidRDefault="001F5E27" w:rsidP="001F5E27">
            <w:pPr>
              <w:pStyle w:val="TAL"/>
              <w:keepNext w:val="0"/>
              <w:keepLines w:val="0"/>
              <w:rPr>
                <w:sz w:val="16"/>
                <w:szCs w:val="16"/>
              </w:rPr>
            </w:pPr>
            <w:r w:rsidRPr="00BF5549">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E7431C8"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AA68678" w14:textId="77777777" w:rsidR="001F5E27" w:rsidRPr="00BF5549"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818801" w14:textId="77777777" w:rsidR="001F5E27" w:rsidRPr="00BF5549" w:rsidRDefault="001F5E27" w:rsidP="001F5E27">
            <w:pPr>
              <w:pStyle w:val="TAL"/>
              <w:keepNext w:val="0"/>
              <w:keepLines w:val="0"/>
              <w:rPr>
                <w:sz w:val="16"/>
                <w:szCs w:val="16"/>
              </w:rPr>
            </w:pPr>
          </w:p>
        </w:tc>
      </w:tr>
      <w:tr w:rsidR="001F5E27" w:rsidRPr="00BF5549" w14:paraId="593DC3B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425ED5B" w14:textId="77777777" w:rsidR="001F5E27" w:rsidRPr="00BF5549" w:rsidRDefault="001F5E27" w:rsidP="001F5E27">
            <w:pPr>
              <w:pStyle w:val="TAL"/>
              <w:keepNext w:val="0"/>
              <w:keepLines w:val="0"/>
              <w:rPr>
                <w:sz w:val="16"/>
                <w:szCs w:val="16"/>
              </w:rPr>
            </w:pPr>
            <w:r w:rsidRPr="00BF5549">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7E0FA122" w14:textId="77777777" w:rsidR="001F5E27" w:rsidRPr="00BF5549" w:rsidRDefault="001F5E27" w:rsidP="001F5E27">
            <w:pPr>
              <w:pStyle w:val="TAL"/>
              <w:keepNext w:val="0"/>
              <w:keepLines w:val="0"/>
              <w:rPr>
                <w:sz w:val="16"/>
                <w:szCs w:val="16"/>
              </w:rPr>
            </w:pPr>
            <w:r w:rsidRPr="00BF5549">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38A5A24B"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54FE459"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rPr>
              <w:t>C</w:t>
            </w:r>
            <w:r w:rsidRPr="00BF5549">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4F800A7" w14:textId="77777777" w:rsidR="001F5E27" w:rsidRPr="00BF5549" w:rsidRDefault="001F5E27" w:rsidP="001F5E27">
            <w:pPr>
              <w:pStyle w:val="TAL"/>
              <w:keepNext w:val="0"/>
              <w:keepLines w:val="0"/>
              <w:rPr>
                <w:sz w:val="16"/>
                <w:szCs w:val="16"/>
              </w:rPr>
            </w:pPr>
            <w:r w:rsidRPr="00BF5549">
              <w:rPr>
                <w:sz w:val="16"/>
                <w:szCs w:val="16"/>
              </w:rPr>
              <w:t>UEs supporting 5G Core and UTRA and NR to UTRA-FDD CELL_DCH CS handover</w:t>
            </w:r>
          </w:p>
        </w:tc>
      </w:tr>
      <w:tr w:rsidR="001F5E27" w:rsidRPr="00BF5549" w14:paraId="45B159C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8ADE90" w14:textId="77777777" w:rsidR="001F5E27" w:rsidRPr="00BF5549" w:rsidRDefault="001F5E27" w:rsidP="001F5E27">
            <w:pPr>
              <w:pStyle w:val="TAL"/>
              <w:keepNext w:val="0"/>
              <w:keepLines w:val="0"/>
              <w:rPr>
                <w:rFonts w:cs="Arial"/>
                <w:bCs/>
                <w:sz w:val="16"/>
                <w:szCs w:val="16"/>
                <w:lang w:eastAsia="zh-CN"/>
              </w:rPr>
            </w:pPr>
            <w:r w:rsidRPr="00BF5549">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788F6EE" w14:textId="77777777" w:rsidR="001F5E27" w:rsidRPr="00BF5549" w:rsidRDefault="001F5E27" w:rsidP="001F5E27">
            <w:pPr>
              <w:pStyle w:val="TAL"/>
              <w:keepNext w:val="0"/>
              <w:keepLines w:val="0"/>
              <w:rPr>
                <w:rFonts w:cs="Arial"/>
                <w:bCs/>
                <w:sz w:val="16"/>
                <w:szCs w:val="16"/>
                <w:lang w:eastAsia="zh-CN"/>
              </w:rPr>
            </w:pPr>
            <w:r w:rsidRPr="00BF5549">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C75E048" w14:textId="77777777" w:rsidR="001F5E27" w:rsidRPr="00BF5549" w:rsidRDefault="001F5E27" w:rsidP="001F5E27">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129D922" w14:textId="77777777" w:rsidR="001F5E27" w:rsidRPr="00BF5549"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D7BE948" w14:textId="77777777" w:rsidR="001F5E27" w:rsidRPr="00BF5549" w:rsidRDefault="001F5E27" w:rsidP="001F5E27">
            <w:pPr>
              <w:pStyle w:val="TAL"/>
              <w:keepNext w:val="0"/>
              <w:keepLines w:val="0"/>
              <w:rPr>
                <w:sz w:val="16"/>
                <w:szCs w:val="16"/>
                <w:lang w:eastAsia="zh-CN"/>
              </w:rPr>
            </w:pPr>
          </w:p>
        </w:tc>
      </w:tr>
      <w:tr w:rsidR="001F5E27" w:rsidRPr="00BF5549" w14:paraId="207BBEA8"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FCE136A"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lastRenderedPageBreak/>
              <w:t>11.3.1</w:t>
            </w:r>
          </w:p>
        </w:tc>
        <w:tc>
          <w:tcPr>
            <w:tcW w:w="3512" w:type="dxa"/>
            <w:tcBorders>
              <w:top w:val="single" w:sz="4" w:space="0" w:color="auto"/>
              <w:left w:val="single" w:sz="4" w:space="0" w:color="auto"/>
              <w:bottom w:val="single" w:sz="4" w:space="0" w:color="auto"/>
              <w:right w:val="single" w:sz="4" w:space="0" w:color="auto"/>
            </w:tcBorders>
          </w:tcPr>
          <w:p w14:paraId="5FCBA777"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22E477E5"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842BE" w14:textId="77777777" w:rsidR="001F5E27" w:rsidRPr="00BF5549" w:rsidRDefault="001F5E27" w:rsidP="001F5E27">
            <w:pPr>
              <w:pStyle w:val="TAC"/>
              <w:keepNext w:val="0"/>
              <w:keepLines w:val="0"/>
              <w:rPr>
                <w:rFonts w:cs="Arial"/>
                <w:sz w:val="16"/>
                <w:szCs w:val="16"/>
              </w:rPr>
            </w:pPr>
            <w:r w:rsidRPr="00BF5549">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0852F7D" w14:textId="77777777" w:rsidR="001F5E27" w:rsidRPr="00BF5549" w:rsidRDefault="001F5E27" w:rsidP="001F5E27">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IMS voice over NR and MTSI speech and SMS over IP</w:t>
            </w:r>
          </w:p>
        </w:tc>
      </w:tr>
      <w:tr w:rsidR="001F5E27" w:rsidRPr="00BF5549" w14:paraId="7B16E4AD"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64DEA41"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3620946F"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1AEB317B"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D5F647"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6A55DD47" w14:textId="77777777" w:rsidR="001F5E27" w:rsidRPr="00BF5549" w:rsidRDefault="001F5E27" w:rsidP="001F5E27">
            <w:pPr>
              <w:pStyle w:val="TAL"/>
              <w:keepNext w:val="0"/>
              <w:keepLines w:val="0"/>
              <w:rPr>
                <w:rFonts w:cs="Arial"/>
                <w:sz w:val="16"/>
                <w:szCs w:val="16"/>
              </w:rPr>
            </w:pPr>
            <w:r w:rsidRPr="00BF5549">
              <w:rPr>
                <w:sz w:val="16"/>
                <w:szCs w:val="16"/>
                <w:lang w:eastAsia="zh-CN"/>
              </w:rPr>
              <w:t>UEs supporting 5G Core</w:t>
            </w:r>
            <w:r w:rsidRPr="00BF5549">
              <w:rPr>
                <w:sz w:val="16"/>
                <w:szCs w:val="16"/>
              </w:rPr>
              <w:t xml:space="preserve"> and RRC_INACTIVE and UE's usage setting as data centric</w:t>
            </w:r>
          </w:p>
        </w:tc>
      </w:tr>
      <w:tr w:rsidR="001F5E27" w:rsidRPr="00BF5549" w14:paraId="4EBBFA73"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84FB2AA"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6485FA4C" w14:textId="77777777" w:rsidR="001F5E27" w:rsidRPr="00BF5549" w:rsidRDefault="001F5E27" w:rsidP="001F5E27">
            <w:pPr>
              <w:pStyle w:val="TAL"/>
              <w:keepNext w:val="0"/>
              <w:keepLines w:val="0"/>
              <w:rPr>
                <w:rFonts w:cs="Arial"/>
                <w:bCs/>
                <w:sz w:val="16"/>
                <w:szCs w:val="16"/>
              </w:rPr>
            </w:pPr>
            <w:r w:rsidRPr="00BF5549">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2E02DF3" w14:textId="77777777" w:rsidR="001F5E27" w:rsidRPr="00BF5549" w:rsidRDefault="001F5E27" w:rsidP="001F5E27">
            <w:pPr>
              <w:pStyle w:val="TAC"/>
              <w:keepNext w:val="0"/>
              <w:keepLines w:val="0"/>
              <w:rPr>
                <w:rFonts w:cs="Arial"/>
                <w:bCs/>
                <w:sz w:val="16"/>
                <w:szCs w:val="16"/>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D4F6BD0"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AE7EEAC" w14:textId="77777777" w:rsidR="001F5E27" w:rsidRPr="00BF5549" w:rsidRDefault="001F5E27" w:rsidP="001F5E27">
            <w:pPr>
              <w:pStyle w:val="TAL"/>
              <w:keepNext w:val="0"/>
              <w:keepLines w:val="0"/>
              <w:rPr>
                <w:rFonts w:cs="Arial"/>
                <w:sz w:val="16"/>
                <w:szCs w:val="16"/>
              </w:rPr>
            </w:pPr>
            <w:r w:rsidRPr="00BF5549">
              <w:rPr>
                <w:sz w:val="16"/>
                <w:szCs w:val="16"/>
                <w:lang w:eastAsia="zh-CN"/>
              </w:rPr>
              <w:t>UEs supporting 5G Core</w:t>
            </w:r>
            <w:r w:rsidRPr="00BF5549">
              <w:rPr>
                <w:sz w:val="16"/>
                <w:szCs w:val="16"/>
                <w:lang w:eastAsia="zh-TW"/>
              </w:rPr>
              <w:t xml:space="preserve"> </w:t>
            </w:r>
            <w:r w:rsidRPr="00BF5549">
              <w:rPr>
                <w:sz w:val="16"/>
                <w:szCs w:val="16"/>
                <w:lang w:eastAsia="zh-CN"/>
              </w:rPr>
              <w:t>and emergency services in NR connected to 5GCN</w:t>
            </w:r>
          </w:p>
        </w:tc>
      </w:tr>
      <w:tr w:rsidR="001F5E27" w:rsidRPr="00BF5549" w14:paraId="114C6CE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C83EFF0"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C987BB8"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0CEF7CB" w14:textId="77777777" w:rsidR="001F5E27" w:rsidRPr="00BF5549" w:rsidRDefault="001F5E27" w:rsidP="001F5E27">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F04F832"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CB25AA5" w14:textId="77777777" w:rsidR="001F5E27" w:rsidRPr="00BF5549" w:rsidRDefault="001F5E27" w:rsidP="001F5E27">
            <w:pPr>
              <w:pStyle w:val="TAL"/>
              <w:keepNext w:val="0"/>
              <w:keepLines w:val="0"/>
              <w:rPr>
                <w:sz w:val="16"/>
                <w:szCs w:val="16"/>
                <w:lang w:eastAsia="zh-CN"/>
              </w:rPr>
            </w:pPr>
            <w:r w:rsidRPr="00BF5549">
              <w:rPr>
                <w:sz w:val="16"/>
                <w:szCs w:val="16"/>
                <w:lang w:eastAsia="zh-CN"/>
              </w:rPr>
              <w:t>UEs supporting 5G Core</w:t>
            </w:r>
            <w:r w:rsidRPr="00BF5549">
              <w:rPr>
                <w:sz w:val="16"/>
                <w:szCs w:val="16"/>
              </w:rPr>
              <w:t xml:space="preserve"> and RRC_INACTIVE</w:t>
            </w:r>
          </w:p>
        </w:tc>
      </w:tr>
      <w:tr w:rsidR="001F5E27" w:rsidRPr="00BF5549" w14:paraId="36966C50"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BFA57E5"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0E0AC9B5"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4EE8CC3E" w14:textId="77777777" w:rsidR="001F5E27" w:rsidRPr="00BF5549" w:rsidRDefault="001F5E27" w:rsidP="001F5E27">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3F035CC"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14CB3B1" w14:textId="77777777" w:rsidR="001F5E27" w:rsidRPr="00BF5549" w:rsidRDefault="001F5E27" w:rsidP="001F5E27">
            <w:pPr>
              <w:pStyle w:val="TAL"/>
              <w:keepNext w:val="0"/>
              <w:keepLines w:val="0"/>
              <w:rPr>
                <w:sz w:val="16"/>
                <w:szCs w:val="16"/>
                <w:lang w:eastAsia="zh-CN"/>
              </w:rPr>
            </w:pPr>
            <w:r w:rsidRPr="00BF5549">
              <w:rPr>
                <w:sz w:val="16"/>
                <w:szCs w:val="16"/>
                <w:lang w:eastAsia="zh-CN"/>
              </w:rPr>
              <w:t>UEs supporting 5G Core</w:t>
            </w:r>
          </w:p>
        </w:tc>
      </w:tr>
      <w:tr w:rsidR="001F5E27" w:rsidRPr="00BF5549" w14:paraId="269C256C"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3C5F8D4"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CE7A699"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7DEEFD4A"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4780B8C" w14:textId="77777777" w:rsidR="001F5E27" w:rsidRPr="00BF5549" w:rsidRDefault="001F5E27" w:rsidP="001F5E27">
            <w:pPr>
              <w:pStyle w:val="TAC"/>
              <w:keepNext w:val="0"/>
              <w:keepLines w:val="0"/>
              <w:rPr>
                <w:rFonts w:cs="Arial"/>
                <w:sz w:val="16"/>
                <w:szCs w:val="16"/>
              </w:rPr>
            </w:pPr>
            <w:r w:rsidRPr="00BF5549">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C5FE9E1" w14:textId="77777777" w:rsidR="001F5E27" w:rsidRPr="00BF5549" w:rsidRDefault="001F5E27" w:rsidP="001F5E27">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1F5E27" w:rsidRPr="00BF5549" w14:paraId="7D07233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F545B0D" w14:textId="77777777" w:rsidR="001F5E27" w:rsidRPr="00BF5549" w:rsidRDefault="001F5E27" w:rsidP="001F5E27">
            <w:pPr>
              <w:pStyle w:val="TAL"/>
              <w:keepNext w:val="0"/>
              <w:keepLines w:val="0"/>
              <w:rPr>
                <w:rFonts w:cs="Arial"/>
                <w:bCs/>
                <w:sz w:val="16"/>
                <w:szCs w:val="16"/>
                <w:lang w:eastAsia="zh-CN"/>
              </w:rPr>
            </w:pPr>
            <w:r w:rsidRPr="00BF5549">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235F21D" w14:textId="77777777" w:rsidR="001F5E27" w:rsidRPr="00BF5549" w:rsidRDefault="001F5E27" w:rsidP="001F5E27">
            <w:pPr>
              <w:pStyle w:val="TAL"/>
              <w:keepNext w:val="0"/>
              <w:keepLines w:val="0"/>
              <w:rPr>
                <w:rFonts w:cs="Arial"/>
                <w:bCs/>
                <w:sz w:val="16"/>
                <w:szCs w:val="16"/>
                <w:lang w:eastAsia="zh-CN"/>
              </w:rPr>
            </w:pPr>
            <w:r w:rsidRPr="00BF5549">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1A962E0F" w14:textId="77777777" w:rsidR="001F5E27" w:rsidRPr="00BF5549" w:rsidRDefault="001F5E27" w:rsidP="001F5E27">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E71C21B"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D303251" w14:textId="77777777" w:rsidR="001F5E27" w:rsidRPr="00BF5549" w:rsidRDefault="001F5E27" w:rsidP="001F5E27">
            <w:pPr>
              <w:pStyle w:val="TAL"/>
              <w:keepNext w:val="0"/>
              <w:keepLines w:val="0"/>
              <w:rPr>
                <w:sz w:val="16"/>
                <w:szCs w:val="16"/>
                <w:lang w:eastAsia="zh-CN"/>
              </w:rPr>
            </w:pPr>
            <w:r w:rsidRPr="00BF5549">
              <w:rPr>
                <w:sz w:val="16"/>
                <w:szCs w:val="16"/>
                <w:lang w:eastAsia="zh-CN"/>
              </w:rPr>
              <w:t>UEs supporting 5G Core</w:t>
            </w:r>
          </w:p>
        </w:tc>
      </w:tr>
      <w:tr w:rsidR="001F5E27" w:rsidRPr="00BF5549" w14:paraId="5160958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5DEF45D" w14:textId="77777777" w:rsidR="001F5E27" w:rsidRPr="00BF5549" w:rsidRDefault="001F5E27" w:rsidP="001F5E27">
            <w:pPr>
              <w:pStyle w:val="TAL"/>
              <w:keepNext w:val="0"/>
              <w:keepLines w:val="0"/>
              <w:rPr>
                <w:rFonts w:cs="Arial"/>
                <w:bCs/>
                <w:sz w:val="16"/>
                <w:szCs w:val="16"/>
                <w:lang w:eastAsia="zh-CN"/>
              </w:rPr>
            </w:pPr>
            <w:r w:rsidRPr="00BF5549">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25513F2C" w14:textId="77777777" w:rsidR="001F5E27" w:rsidRPr="00BF5549" w:rsidRDefault="001F5E27" w:rsidP="001F5E27">
            <w:pPr>
              <w:pStyle w:val="TAL"/>
              <w:keepNext w:val="0"/>
              <w:keepLines w:val="0"/>
              <w:rPr>
                <w:rFonts w:cs="Arial"/>
                <w:bCs/>
                <w:sz w:val="16"/>
                <w:szCs w:val="16"/>
                <w:lang w:eastAsia="zh-CN"/>
              </w:rPr>
            </w:pPr>
            <w:r w:rsidRPr="00BF5549">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38F134FB" w14:textId="77777777" w:rsidR="001F5E27" w:rsidRPr="00BF5549" w:rsidRDefault="001F5E27" w:rsidP="001F5E27">
            <w:pPr>
              <w:pStyle w:val="TAC"/>
              <w:keepNext w:val="0"/>
              <w:keepLines w:val="0"/>
              <w:rPr>
                <w:rFonts w:cs="Arial"/>
                <w:bCs/>
                <w:sz w:val="16"/>
                <w:szCs w:val="16"/>
                <w:lang w:eastAsia="zh-CN"/>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188A4B4A"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C772203" w14:textId="77777777" w:rsidR="001F5E27" w:rsidRPr="00BF5549" w:rsidRDefault="001F5E27" w:rsidP="001F5E27">
            <w:pPr>
              <w:pStyle w:val="TAL"/>
              <w:keepNext w:val="0"/>
              <w:keepLines w:val="0"/>
              <w:rPr>
                <w:sz w:val="16"/>
                <w:szCs w:val="16"/>
                <w:lang w:eastAsia="zh-CN"/>
              </w:rPr>
            </w:pPr>
            <w:r w:rsidRPr="00BF5549">
              <w:rPr>
                <w:rFonts w:cs="Arial"/>
                <w:sz w:val="16"/>
                <w:szCs w:val="16"/>
              </w:rPr>
              <w:t xml:space="preserve">UEs supporting 5G Core and SNPN and </w:t>
            </w:r>
            <w:r w:rsidRPr="00BF5549">
              <w:t xml:space="preserve">configuration of access identities in the </w:t>
            </w:r>
            <w:r w:rsidRPr="00BF5549">
              <w:rPr>
                <w:lang w:eastAsia="ja-JP"/>
              </w:rPr>
              <w:t xml:space="preserve">list of </w:t>
            </w:r>
            <w:r w:rsidRPr="00BF5549">
              <w:t>subscriber data</w:t>
            </w:r>
          </w:p>
        </w:tc>
      </w:tr>
      <w:tr w:rsidR="001F5E27" w:rsidRPr="00BF5549" w14:paraId="64D1DA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155E824"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57B75D1B"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07BBF36" w14:textId="77777777" w:rsidR="001F5E27" w:rsidRPr="00BF5549" w:rsidRDefault="001F5E27" w:rsidP="001F5E27">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66336DD" w14:textId="77777777" w:rsidR="001F5E27" w:rsidRPr="00BF5549" w:rsidRDefault="001F5E27" w:rsidP="001F5E27">
            <w:pPr>
              <w:spacing w:after="0"/>
              <w:jc w:val="center"/>
              <w:rPr>
                <w:rFonts w:ascii="Arial" w:hAnsi="Arial" w:cs="Arial"/>
                <w:sz w:val="16"/>
                <w:szCs w:val="16"/>
                <w:lang w:eastAsia="zh-CN"/>
              </w:rPr>
            </w:pPr>
            <w:r w:rsidRPr="00BF5549">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773C7142" w14:textId="77777777" w:rsidR="001F5E27" w:rsidRPr="00BF5549" w:rsidRDefault="001F5E27" w:rsidP="001F5E27">
            <w:pPr>
              <w:spacing w:after="0"/>
              <w:rPr>
                <w:rFonts w:ascii="Arial" w:hAnsi="Arial"/>
                <w:sz w:val="16"/>
                <w:szCs w:val="16"/>
                <w:lang w:eastAsia="zh-CN"/>
              </w:rPr>
            </w:pPr>
            <w:r w:rsidRPr="00BF5549">
              <w:rPr>
                <w:rFonts w:ascii="Arial" w:hAnsi="Arial"/>
                <w:sz w:val="16"/>
                <w:szCs w:val="16"/>
                <w:lang w:eastAsia="zh-CN"/>
              </w:rPr>
              <w:t xml:space="preserve">UEs supporting 5G Core and </w:t>
            </w:r>
            <w:r w:rsidRPr="00BF5549">
              <w:rPr>
                <w:rFonts w:ascii="Arial" w:hAnsi="Arial" w:cs="Arial"/>
                <w:bCs/>
                <w:sz w:val="16"/>
                <w:szCs w:val="16"/>
              </w:rPr>
              <w:t>emergency services in NR connected to 5GCN</w:t>
            </w:r>
          </w:p>
        </w:tc>
      </w:tr>
      <w:tr w:rsidR="001F5E27" w:rsidRPr="00BF5549" w14:paraId="52E88DA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1C889F1"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6560C634"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CA0A90F" w14:textId="77777777" w:rsidR="001F5E27" w:rsidRPr="00BF5549" w:rsidRDefault="001F5E27" w:rsidP="001F5E27">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A827B11" w14:textId="77777777" w:rsidR="001F5E27" w:rsidRPr="00BF5549" w:rsidRDefault="001F5E27" w:rsidP="001F5E27">
            <w:pPr>
              <w:spacing w:after="0"/>
              <w:jc w:val="center"/>
              <w:rPr>
                <w:rFonts w:ascii="Arial" w:hAnsi="Arial" w:cs="Arial"/>
                <w:sz w:val="16"/>
                <w:szCs w:val="16"/>
                <w:lang w:eastAsia="zh-CN"/>
              </w:rPr>
            </w:pPr>
            <w:r w:rsidRPr="00BF5549">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AB8141F" w14:textId="77777777" w:rsidR="001F5E27" w:rsidRPr="00BF5549" w:rsidRDefault="001F5E27" w:rsidP="001F5E27">
            <w:pPr>
              <w:spacing w:after="0"/>
              <w:rPr>
                <w:rFonts w:ascii="Arial" w:hAnsi="Arial"/>
                <w:sz w:val="16"/>
                <w:szCs w:val="16"/>
                <w:lang w:eastAsia="zh-CN"/>
              </w:rPr>
            </w:pPr>
            <w:r w:rsidRPr="00BF5549">
              <w:rPr>
                <w:rFonts w:ascii="Arial" w:hAnsi="Arial"/>
                <w:sz w:val="16"/>
                <w:szCs w:val="16"/>
                <w:lang w:eastAsia="zh-CN"/>
              </w:rPr>
              <w:t>UEs supporting 5G Core</w:t>
            </w:r>
          </w:p>
        </w:tc>
      </w:tr>
      <w:tr w:rsidR="001F5E27" w:rsidRPr="00BF5549" w14:paraId="2ACA07A9"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E900A54"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36E9023F"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407FA8A"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2336D4" w14:textId="77777777" w:rsidR="001F5E27" w:rsidRPr="00BF5549" w:rsidRDefault="001F5E27" w:rsidP="001F5E27">
            <w:pPr>
              <w:pStyle w:val="TAC"/>
              <w:keepNext w:val="0"/>
              <w:keepLines w:val="0"/>
              <w:rPr>
                <w:rFonts w:cs="Arial"/>
                <w:sz w:val="16"/>
                <w:szCs w:val="16"/>
              </w:rPr>
            </w:pPr>
            <w:r w:rsidRPr="00BF5549">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1EFB53C9" w14:textId="77777777" w:rsidR="001F5E27" w:rsidRPr="00BF5549" w:rsidRDefault="001F5E27" w:rsidP="001F5E27">
            <w:pPr>
              <w:pStyle w:val="TAL"/>
              <w:keepNext w:val="0"/>
              <w:keepLines w:val="0"/>
              <w:rPr>
                <w:sz w:val="16"/>
                <w:szCs w:val="16"/>
              </w:rPr>
            </w:pPr>
            <w:r w:rsidRPr="00BF5549">
              <w:rPr>
                <w:sz w:val="16"/>
                <w:szCs w:val="16"/>
              </w:rPr>
              <w:t>UEs supporting 5G Core</w:t>
            </w:r>
          </w:p>
        </w:tc>
      </w:tr>
      <w:tr w:rsidR="001F5E27" w:rsidRPr="00BF5549" w14:paraId="259072D8"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2394965E" w14:textId="77777777" w:rsidR="001F5E27" w:rsidRPr="00BF5549" w:rsidRDefault="001F5E27" w:rsidP="001F5E27">
            <w:pPr>
              <w:pStyle w:val="TAL"/>
              <w:keepNext w:val="0"/>
              <w:keepLines w:val="0"/>
              <w:rPr>
                <w:rFonts w:cs="Arial"/>
                <w:bCs/>
                <w:sz w:val="16"/>
                <w:szCs w:val="16"/>
              </w:rPr>
            </w:pPr>
            <w:r w:rsidRPr="00BF5549">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165961ED" w14:textId="77777777" w:rsidR="001F5E27" w:rsidRPr="00BF5549" w:rsidRDefault="001F5E27" w:rsidP="001F5E27">
            <w:pPr>
              <w:pStyle w:val="TAL"/>
              <w:keepNext w:val="0"/>
              <w:keepLines w:val="0"/>
              <w:rPr>
                <w:rFonts w:cs="Arial"/>
                <w:bCs/>
                <w:sz w:val="16"/>
                <w:szCs w:val="18"/>
              </w:rPr>
            </w:pPr>
            <w:r w:rsidRPr="00BF5549">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7E0E8966" w14:textId="77777777" w:rsidR="001F5E27" w:rsidRPr="00BF5549" w:rsidRDefault="001F5E27" w:rsidP="001F5E27">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0EBA1920" w14:textId="77777777" w:rsidR="001F5E27" w:rsidRPr="00BF5549" w:rsidRDefault="001F5E27" w:rsidP="001F5E27">
            <w:pPr>
              <w:pStyle w:val="TAC"/>
              <w:keepNext w:val="0"/>
              <w:keepLines w:val="0"/>
              <w:rPr>
                <w:rFonts w:cs="Arial"/>
                <w:sz w:val="16"/>
                <w:szCs w:val="16"/>
              </w:rPr>
            </w:pPr>
            <w:r w:rsidRPr="00BF5549">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146298E6" w14:textId="77777777" w:rsidR="001F5E27" w:rsidRPr="00BF5549" w:rsidRDefault="001F5E27" w:rsidP="001F5E27">
            <w:pPr>
              <w:pStyle w:val="TAL"/>
              <w:keepNext w:val="0"/>
              <w:keepLines w:val="0"/>
              <w:rPr>
                <w:sz w:val="16"/>
                <w:szCs w:val="16"/>
              </w:rPr>
            </w:pPr>
            <w:r w:rsidRPr="00BF5549">
              <w:rPr>
                <w:rFonts w:cs="Arial"/>
                <w:sz w:val="16"/>
                <w:szCs w:val="16"/>
              </w:rPr>
              <w:t>UEs supporting 5G Core and SNPN</w:t>
            </w:r>
          </w:p>
        </w:tc>
      </w:tr>
      <w:tr w:rsidR="001F5E27" w:rsidRPr="00BF5549" w14:paraId="6CA594B1"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92804B" w14:textId="77777777" w:rsidR="001F5E27" w:rsidRPr="00BF5549" w:rsidRDefault="001F5E27" w:rsidP="001F5E27">
            <w:pPr>
              <w:pStyle w:val="TAL"/>
              <w:keepNext w:val="0"/>
              <w:keepLines w:val="0"/>
              <w:rPr>
                <w:rFonts w:cs="Arial"/>
                <w:bCs/>
                <w:sz w:val="16"/>
                <w:szCs w:val="16"/>
              </w:rPr>
            </w:pPr>
            <w:r w:rsidRPr="00BF5549">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5C507D15"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16DB858B" w14:textId="77777777" w:rsidR="001F5E27" w:rsidRPr="00BF5549" w:rsidRDefault="001F5E27" w:rsidP="001F5E27">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E9EE315" w14:textId="77777777" w:rsidR="001F5E27" w:rsidRPr="00BF5549" w:rsidRDefault="001F5E27" w:rsidP="001F5E27">
            <w:pPr>
              <w:pStyle w:val="TAC"/>
              <w:keepNext w:val="0"/>
              <w:keepLines w:val="0"/>
              <w:rPr>
                <w:rFonts w:cs="Arial"/>
                <w:sz w:val="16"/>
                <w:szCs w:val="16"/>
              </w:rPr>
            </w:pPr>
            <w:r w:rsidRPr="00BF5549">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307AA8AC" w14:textId="77777777" w:rsidR="001F5E27" w:rsidRPr="00BF5549" w:rsidRDefault="001F5E27" w:rsidP="001F5E27">
            <w:pPr>
              <w:pStyle w:val="TAL"/>
              <w:keepNext w:val="0"/>
              <w:keepLines w:val="0"/>
              <w:rPr>
                <w:sz w:val="16"/>
                <w:szCs w:val="16"/>
              </w:rPr>
            </w:pPr>
            <w:r w:rsidRPr="00BF5549">
              <w:rPr>
                <w:rFonts w:cs="Arial"/>
                <w:sz w:val="16"/>
                <w:szCs w:val="16"/>
              </w:rPr>
              <w:t>UEs supporting 5G Core and IMS security</w:t>
            </w:r>
          </w:p>
        </w:tc>
      </w:tr>
      <w:tr w:rsidR="001F5E27" w:rsidRPr="00BF5549" w14:paraId="00A63FE3"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27462BB6" w14:textId="77777777" w:rsidR="001F5E27" w:rsidRPr="00BF5549" w:rsidRDefault="001F5E27" w:rsidP="001F5E27">
            <w:pPr>
              <w:pStyle w:val="TAL"/>
              <w:keepNext w:val="0"/>
              <w:keepLines w:val="0"/>
              <w:rPr>
                <w:rFonts w:cs="Arial"/>
                <w:bCs/>
                <w:sz w:val="16"/>
                <w:szCs w:val="16"/>
                <w:lang w:eastAsia="ja-JP"/>
              </w:rPr>
            </w:pPr>
            <w:r w:rsidRPr="00BF5549">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4A079DB0"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21394819" w14:textId="77777777" w:rsidR="001F5E27" w:rsidRPr="00BF5549" w:rsidRDefault="001F5E27" w:rsidP="001F5E27">
            <w:pPr>
              <w:pStyle w:val="TAC"/>
              <w:keepNext w:val="0"/>
              <w:keepLines w:val="0"/>
              <w:rPr>
                <w:rFonts w:cs="Arial"/>
                <w:bCs/>
                <w:sz w:val="16"/>
                <w:szCs w:val="16"/>
                <w:lang w:eastAsia="ja-JP"/>
              </w:rPr>
            </w:pPr>
            <w:r w:rsidRPr="00BF5549">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D8FB4C9" w14:textId="77777777" w:rsidR="001F5E27" w:rsidRPr="00BF5549" w:rsidRDefault="001F5E27" w:rsidP="001F5E27">
            <w:pPr>
              <w:pStyle w:val="TAC"/>
              <w:keepNext w:val="0"/>
              <w:keepLines w:val="0"/>
              <w:rPr>
                <w:rFonts w:cs="Arial"/>
                <w:sz w:val="16"/>
                <w:szCs w:val="16"/>
              </w:rPr>
            </w:pPr>
            <w:r w:rsidRPr="00BF5549">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7D17445B"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1F5E27" w:rsidRPr="00BF5549" w14:paraId="2141BED4"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4ED9F71" w14:textId="77777777" w:rsidR="001F5E27" w:rsidRPr="00BF5549" w:rsidRDefault="001F5E27" w:rsidP="001F5E27">
            <w:pPr>
              <w:pStyle w:val="TAL"/>
              <w:keepNext w:val="0"/>
              <w:keepLines w:val="0"/>
              <w:rPr>
                <w:rFonts w:cs="Arial"/>
                <w:bCs/>
                <w:sz w:val="16"/>
                <w:szCs w:val="16"/>
              </w:rPr>
            </w:pPr>
            <w:r w:rsidRPr="00BF5549">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2B0A5977" w14:textId="77777777" w:rsidR="001F5E27" w:rsidRPr="00BF5549" w:rsidRDefault="001F5E27" w:rsidP="001F5E27">
            <w:pPr>
              <w:pStyle w:val="TAL"/>
              <w:keepNext w:val="0"/>
              <w:keepLines w:val="0"/>
              <w:rPr>
                <w:rFonts w:cs="Arial"/>
                <w:bCs/>
                <w:sz w:val="16"/>
                <w:szCs w:val="16"/>
              </w:rPr>
            </w:pPr>
            <w:r w:rsidRPr="00BF5549">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4716FE08" w14:textId="77777777" w:rsidR="001F5E27" w:rsidRPr="00BF5549" w:rsidRDefault="001F5E27" w:rsidP="001F5E27">
            <w:pPr>
              <w:pStyle w:val="TAC"/>
              <w:keepNext w:val="0"/>
              <w:keepLines w:val="0"/>
              <w:rPr>
                <w:rFonts w:cs="Arial"/>
                <w:bCs/>
                <w:sz w:val="16"/>
                <w:szCs w:val="16"/>
              </w:rPr>
            </w:pPr>
            <w:r w:rsidRPr="00BF5549">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C649D" w14:textId="77777777" w:rsidR="001F5E27" w:rsidRPr="00BF5549" w:rsidRDefault="001F5E27" w:rsidP="001F5E27">
            <w:pPr>
              <w:pStyle w:val="TAC"/>
              <w:keepNext w:val="0"/>
              <w:keepLines w:val="0"/>
              <w:rPr>
                <w:rFonts w:cs="Arial"/>
                <w:sz w:val="16"/>
                <w:szCs w:val="16"/>
              </w:rPr>
            </w:pPr>
            <w:r w:rsidRPr="00BF5549">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44CCC2D" w14:textId="77777777" w:rsidR="001F5E27" w:rsidRPr="00BF5549" w:rsidRDefault="001F5E27" w:rsidP="001F5E27">
            <w:pPr>
              <w:pStyle w:val="TAL"/>
              <w:keepNext w:val="0"/>
              <w:keepLines w:val="0"/>
              <w:rPr>
                <w:sz w:val="16"/>
                <w:szCs w:val="16"/>
              </w:rPr>
            </w:pPr>
            <w:r w:rsidRPr="00BF5549">
              <w:rPr>
                <w:rFonts w:eastAsia="Yu Mincho"/>
                <w:sz w:val="16"/>
                <w:szCs w:val="16"/>
              </w:rPr>
              <w:t>UEs supporting 5G Core</w:t>
            </w:r>
          </w:p>
        </w:tc>
      </w:tr>
      <w:tr w:rsidR="001F5E27" w:rsidRPr="00BF5549" w14:paraId="61A9F0F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24294BE" w14:textId="77777777" w:rsidR="001F5E27" w:rsidRPr="00BF5549" w:rsidRDefault="001F5E27" w:rsidP="001F5E27">
            <w:pPr>
              <w:pStyle w:val="TAL"/>
              <w:keepNext w:val="0"/>
              <w:keepLines w:val="0"/>
              <w:rPr>
                <w:sz w:val="16"/>
                <w:szCs w:val="16"/>
              </w:rPr>
            </w:pPr>
            <w:r w:rsidRPr="00BF5549">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F513308" w14:textId="77777777" w:rsidR="001F5E27" w:rsidRPr="00BF5549" w:rsidRDefault="001F5E27" w:rsidP="001F5E27">
            <w:pPr>
              <w:pStyle w:val="TAL"/>
              <w:keepNext w:val="0"/>
              <w:keepLines w:val="0"/>
              <w:rPr>
                <w:sz w:val="16"/>
                <w:szCs w:val="16"/>
              </w:rPr>
            </w:pPr>
            <w:r w:rsidRPr="00BF5549">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91FBD67"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1B2103C"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7256BEB" w14:textId="77777777" w:rsidR="001F5E27" w:rsidRPr="00BF5549" w:rsidRDefault="001F5E27" w:rsidP="001F5E27">
            <w:pPr>
              <w:pStyle w:val="TAL"/>
              <w:keepNext w:val="0"/>
              <w:keepLines w:val="0"/>
              <w:rPr>
                <w:rFonts w:cs="Arial"/>
                <w:sz w:val="16"/>
                <w:szCs w:val="16"/>
              </w:rPr>
            </w:pPr>
          </w:p>
        </w:tc>
      </w:tr>
      <w:tr w:rsidR="001F5E27" w:rsidRPr="00BF5549" w14:paraId="3E171B5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F8DEF00" w14:textId="77777777" w:rsidR="001F5E27" w:rsidRPr="00BF5549" w:rsidRDefault="001F5E27" w:rsidP="001F5E27">
            <w:pPr>
              <w:pStyle w:val="TAL"/>
              <w:keepNext w:val="0"/>
              <w:keepLines w:val="0"/>
              <w:rPr>
                <w:sz w:val="16"/>
                <w:szCs w:val="16"/>
              </w:rPr>
            </w:pPr>
            <w:r w:rsidRPr="00BF5549">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316A07B"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173B1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43BCBA"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ABE258" w14:textId="77777777" w:rsidR="001F5E27" w:rsidRPr="00BF5549" w:rsidRDefault="001F5E27" w:rsidP="001F5E27">
            <w:pPr>
              <w:pStyle w:val="TAL"/>
              <w:keepNext w:val="0"/>
              <w:keepLines w:val="0"/>
              <w:rPr>
                <w:rFonts w:cs="Arial"/>
                <w:sz w:val="16"/>
                <w:szCs w:val="16"/>
              </w:rPr>
            </w:pPr>
            <w:r w:rsidRPr="00BF5549">
              <w:rPr>
                <w:bCs/>
                <w:sz w:val="16"/>
                <w:szCs w:val="16"/>
              </w:rPr>
              <w:t>UEs supporting 5G Core and emergency services in NR connected to 5GCN</w:t>
            </w:r>
          </w:p>
        </w:tc>
      </w:tr>
      <w:tr w:rsidR="001F5E27" w:rsidRPr="00BF5549" w14:paraId="438FE61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780BC7D" w14:textId="77777777" w:rsidR="001F5E27" w:rsidRPr="00BF5549" w:rsidRDefault="001F5E27" w:rsidP="001F5E27">
            <w:pPr>
              <w:pStyle w:val="TAL"/>
              <w:keepNext w:val="0"/>
              <w:keepLines w:val="0"/>
              <w:rPr>
                <w:sz w:val="16"/>
                <w:szCs w:val="16"/>
              </w:rPr>
            </w:pPr>
            <w:r w:rsidRPr="00BF5549">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40CBBFC2"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63883FBB" w14:textId="77777777" w:rsidR="001F5E27" w:rsidRPr="00BF5549" w:rsidRDefault="001F5E27" w:rsidP="001F5E27">
            <w:pPr>
              <w:pStyle w:val="TAC"/>
              <w:keepNext w:val="0"/>
              <w:keepLines w:val="0"/>
              <w:rPr>
                <w:rFonts w:cs="Arial"/>
                <w:sz w:val="16"/>
                <w:szCs w:val="16"/>
              </w:rPr>
            </w:pPr>
            <w:r w:rsidRPr="00BF5549">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D01C2FE" w14:textId="77777777" w:rsidR="001F5E27" w:rsidRPr="00BF5549" w:rsidRDefault="001F5E27" w:rsidP="001F5E27">
            <w:pPr>
              <w:pStyle w:val="TAC"/>
              <w:keepNext w:val="0"/>
              <w:keepLines w:val="0"/>
              <w:rPr>
                <w:rFonts w:cs="Arial"/>
                <w:sz w:val="16"/>
                <w:szCs w:val="16"/>
              </w:rPr>
            </w:pPr>
            <w:r w:rsidRPr="00BF5549">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7A29737" w14:textId="77777777" w:rsidR="001F5E27" w:rsidRPr="00BF5549" w:rsidRDefault="001F5E27" w:rsidP="001F5E27">
            <w:pPr>
              <w:pStyle w:val="TAL"/>
              <w:keepNext w:val="0"/>
              <w:keepLines w:val="0"/>
              <w:rPr>
                <w:bCs/>
                <w:sz w:val="16"/>
                <w:szCs w:val="16"/>
              </w:rPr>
            </w:pPr>
            <w:r w:rsidRPr="00BF5549">
              <w:rPr>
                <w:sz w:val="16"/>
                <w:szCs w:val="16"/>
              </w:rPr>
              <w:t>UEs supporting 5G Core and PEI and PEIPS</w:t>
            </w:r>
          </w:p>
        </w:tc>
      </w:tr>
      <w:tr w:rsidR="001F5E27" w:rsidRPr="00BF5549" w14:paraId="3BEFC0E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27A89F3" w14:textId="77777777" w:rsidR="001F5E27" w:rsidRPr="00BF5549" w:rsidRDefault="001F5E27" w:rsidP="001F5E27">
            <w:pPr>
              <w:pStyle w:val="TAL"/>
              <w:keepNext w:val="0"/>
              <w:keepLines w:val="0"/>
              <w:rPr>
                <w:sz w:val="16"/>
                <w:szCs w:val="16"/>
              </w:rPr>
            </w:pPr>
            <w:r w:rsidRPr="00BF5549">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320AEC58" w14:textId="77777777" w:rsidR="001F5E27" w:rsidRPr="00BF5549" w:rsidRDefault="001F5E27" w:rsidP="001F5E27">
            <w:pPr>
              <w:pStyle w:val="TAL"/>
              <w:keepNext w:val="0"/>
              <w:keepLines w:val="0"/>
              <w:rPr>
                <w:sz w:val="16"/>
                <w:szCs w:val="16"/>
              </w:rPr>
            </w:pPr>
            <w:r w:rsidRPr="00BF5549">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6819C73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D1C6B"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C38039E" w14:textId="77777777" w:rsidR="001F5E27" w:rsidRPr="00BF5549" w:rsidRDefault="001F5E27" w:rsidP="001F5E27">
            <w:pPr>
              <w:pStyle w:val="TAL"/>
              <w:keepNext w:val="0"/>
              <w:keepLines w:val="0"/>
              <w:rPr>
                <w:rFonts w:cs="Arial"/>
                <w:sz w:val="16"/>
                <w:szCs w:val="16"/>
              </w:rPr>
            </w:pPr>
            <w:r w:rsidRPr="00BF5549">
              <w:rPr>
                <w:bCs/>
                <w:sz w:val="16"/>
                <w:szCs w:val="16"/>
              </w:rPr>
              <w:t>UEs supporting 5G Core and emergency services in NR connected to 5GCN</w:t>
            </w:r>
          </w:p>
        </w:tc>
      </w:tr>
      <w:tr w:rsidR="001F5E27" w:rsidRPr="00BF5549" w14:paraId="61FE3A0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C9401A" w14:textId="77777777" w:rsidR="001F5E27" w:rsidRPr="00BF5549" w:rsidRDefault="001F5E27" w:rsidP="001F5E27">
            <w:pPr>
              <w:pStyle w:val="TAL"/>
              <w:keepNext w:val="0"/>
              <w:keepLines w:val="0"/>
              <w:rPr>
                <w:sz w:val="16"/>
                <w:szCs w:val="16"/>
              </w:rPr>
            </w:pPr>
            <w:r w:rsidRPr="00BF5549">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7EAD16E2" w14:textId="77777777" w:rsidR="001F5E27" w:rsidRPr="00BF5549" w:rsidRDefault="001F5E27" w:rsidP="001F5E27">
            <w:pPr>
              <w:pStyle w:val="TAL"/>
              <w:keepNext w:val="0"/>
              <w:keepLines w:val="0"/>
              <w:rPr>
                <w:sz w:val="16"/>
                <w:szCs w:val="16"/>
              </w:rPr>
            </w:pPr>
            <w:r w:rsidRPr="00BF5549">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5153DC9A"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42ED91" w14:textId="77777777" w:rsidR="001F5E27" w:rsidRPr="00BF5549" w:rsidRDefault="001F5E27" w:rsidP="001F5E27">
            <w:pPr>
              <w:pStyle w:val="TAC"/>
              <w:keepNext w:val="0"/>
              <w:keepLines w:val="0"/>
              <w:rPr>
                <w:rFonts w:cs="Arial"/>
                <w:sz w:val="16"/>
                <w:szCs w:val="16"/>
              </w:rPr>
            </w:pPr>
            <w:r w:rsidRPr="00BF5549">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7A0A38D" w14:textId="77777777" w:rsidR="001F5E27" w:rsidRPr="00BF5549" w:rsidRDefault="001F5E27" w:rsidP="001F5E27">
            <w:pPr>
              <w:pStyle w:val="TAL"/>
              <w:rPr>
                <w:bCs/>
                <w:sz w:val="16"/>
                <w:szCs w:val="16"/>
              </w:rPr>
            </w:pPr>
            <w:r w:rsidRPr="00BF5549">
              <w:rPr>
                <w:bCs/>
                <w:sz w:val="16"/>
                <w:szCs w:val="16"/>
              </w:rPr>
              <w:t>UEs supporting 5G Core and emergency services in NR connected to 5GCN and</w:t>
            </w:r>
          </w:p>
          <w:p w14:paraId="28AF23D4" w14:textId="77777777" w:rsidR="001F5E27" w:rsidRPr="00BF5549" w:rsidRDefault="001F5E27" w:rsidP="001F5E27">
            <w:pPr>
              <w:pStyle w:val="TAL"/>
              <w:keepNext w:val="0"/>
              <w:keepLines w:val="0"/>
              <w:rPr>
                <w:rFonts w:cs="Arial"/>
                <w:sz w:val="16"/>
                <w:szCs w:val="16"/>
              </w:rPr>
            </w:pPr>
            <w:r w:rsidRPr="00BF5549">
              <w:rPr>
                <w:bCs/>
                <w:sz w:val="16"/>
                <w:szCs w:val="16"/>
              </w:rPr>
              <w:t>test execution with No USIM</w:t>
            </w:r>
          </w:p>
        </w:tc>
      </w:tr>
      <w:tr w:rsidR="001F5E27" w:rsidRPr="00BF5549" w14:paraId="29B881B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1061435" w14:textId="77777777" w:rsidR="001F5E27" w:rsidRPr="00BF5549" w:rsidRDefault="001F5E27" w:rsidP="001F5E27">
            <w:pPr>
              <w:pStyle w:val="TAL"/>
              <w:keepNext w:val="0"/>
              <w:keepLines w:val="0"/>
              <w:rPr>
                <w:sz w:val="16"/>
                <w:szCs w:val="16"/>
              </w:rPr>
            </w:pPr>
            <w:r w:rsidRPr="00BF5549">
              <w:rPr>
                <w:sz w:val="16"/>
                <w:szCs w:val="16"/>
              </w:rPr>
              <w:lastRenderedPageBreak/>
              <w:t>11.4.4</w:t>
            </w:r>
          </w:p>
        </w:tc>
        <w:tc>
          <w:tcPr>
            <w:tcW w:w="3512" w:type="dxa"/>
            <w:tcBorders>
              <w:top w:val="single" w:sz="4" w:space="0" w:color="auto"/>
              <w:left w:val="single" w:sz="4" w:space="0" w:color="auto"/>
              <w:bottom w:val="single" w:sz="4" w:space="0" w:color="auto"/>
              <w:right w:val="single" w:sz="4" w:space="0" w:color="auto"/>
            </w:tcBorders>
          </w:tcPr>
          <w:p w14:paraId="11422F64" w14:textId="77777777" w:rsidR="001F5E27" w:rsidRPr="00BF5549" w:rsidRDefault="001F5E27" w:rsidP="001F5E27">
            <w:pPr>
              <w:pStyle w:val="TAL"/>
              <w:keepNext w:val="0"/>
              <w:keepLines w:val="0"/>
              <w:rPr>
                <w:sz w:val="16"/>
                <w:szCs w:val="16"/>
              </w:rPr>
            </w:pPr>
            <w:r w:rsidRPr="00BF5549">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3320C5C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512557"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12223E"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0A79B64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655E1A4" w14:textId="77777777" w:rsidR="001F5E27" w:rsidRPr="00BF5549" w:rsidRDefault="001F5E27" w:rsidP="001F5E27">
            <w:pPr>
              <w:pStyle w:val="TAL"/>
              <w:keepNext w:val="0"/>
              <w:keepLines w:val="0"/>
              <w:rPr>
                <w:sz w:val="16"/>
                <w:szCs w:val="16"/>
              </w:rPr>
            </w:pPr>
            <w:r w:rsidRPr="00BF5549">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7BE09F9" w14:textId="77777777" w:rsidR="001F5E27" w:rsidRPr="00BF5549" w:rsidRDefault="001F5E27" w:rsidP="001F5E27">
            <w:pPr>
              <w:pStyle w:val="TAL"/>
              <w:keepNext w:val="0"/>
              <w:keepLines w:val="0"/>
              <w:rPr>
                <w:sz w:val="16"/>
                <w:szCs w:val="16"/>
              </w:rPr>
            </w:pPr>
            <w:r w:rsidRPr="00BF5549">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6091748A"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730BF3A"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24FFE5"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2A94B62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A52A392" w14:textId="77777777" w:rsidR="001F5E27" w:rsidRPr="00BF5549" w:rsidRDefault="001F5E27" w:rsidP="001F5E27">
            <w:pPr>
              <w:pStyle w:val="TAL"/>
              <w:keepNext w:val="0"/>
              <w:keepLines w:val="0"/>
              <w:rPr>
                <w:sz w:val="16"/>
                <w:szCs w:val="16"/>
              </w:rPr>
            </w:pPr>
            <w:r w:rsidRPr="00BF5549">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F5A19D0" w14:textId="77777777" w:rsidR="001F5E27" w:rsidRPr="00BF5549" w:rsidRDefault="001F5E27" w:rsidP="001F5E27">
            <w:pPr>
              <w:pStyle w:val="TAL"/>
              <w:keepNext w:val="0"/>
              <w:keepLines w:val="0"/>
              <w:rPr>
                <w:sz w:val="16"/>
                <w:szCs w:val="16"/>
              </w:rPr>
            </w:pPr>
            <w:r w:rsidRPr="00BF5549">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E9D317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F800B41"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E3CB911"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1F1B667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61C4B63" w14:textId="77777777" w:rsidR="001F5E27" w:rsidRPr="00BF5549" w:rsidRDefault="001F5E27" w:rsidP="001F5E27">
            <w:pPr>
              <w:pStyle w:val="TAL"/>
              <w:keepNext w:val="0"/>
              <w:keepLines w:val="0"/>
              <w:rPr>
                <w:sz w:val="16"/>
                <w:szCs w:val="16"/>
              </w:rPr>
            </w:pPr>
            <w:r w:rsidRPr="00BF5549">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684D34F" w14:textId="77777777" w:rsidR="001F5E27" w:rsidRPr="00BF5549" w:rsidRDefault="001F5E27" w:rsidP="001F5E27">
            <w:pPr>
              <w:pStyle w:val="TAL"/>
              <w:keepNext w:val="0"/>
              <w:keepLines w:val="0"/>
              <w:rPr>
                <w:sz w:val="16"/>
                <w:szCs w:val="16"/>
              </w:rPr>
            </w:pPr>
            <w:r w:rsidRPr="00BF5549">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50AB35F8"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4254BE"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B9DB36"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3822CE7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936670C" w14:textId="77777777" w:rsidR="001F5E27" w:rsidRPr="00BF5549" w:rsidRDefault="001F5E27" w:rsidP="001F5E27">
            <w:pPr>
              <w:pStyle w:val="TAL"/>
              <w:keepNext w:val="0"/>
              <w:keepLines w:val="0"/>
              <w:rPr>
                <w:sz w:val="16"/>
                <w:szCs w:val="16"/>
              </w:rPr>
            </w:pPr>
            <w:r w:rsidRPr="00BF5549">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71C41AE" w14:textId="77777777" w:rsidR="001F5E27" w:rsidRPr="00BF5549" w:rsidRDefault="001F5E27" w:rsidP="001F5E27">
            <w:pPr>
              <w:pStyle w:val="TAL"/>
              <w:keepNext w:val="0"/>
              <w:keepLines w:val="0"/>
              <w:rPr>
                <w:sz w:val="16"/>
                <w:szCs w:val="16"/>
              </w:rPr>
            </w:pPr>
            <w:r w:rsidRPr="00BF5549">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2106FA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9913EA"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A9DF092"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213F4DA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A581C6D" w14:textId="77777777" w:rsidR="001F5E27" w:rsidRPr="00BF5549" w:rsidRDefault="001F5E27" w:rsidP="001F5E27">
            <w:pPr>
              <w:pStyle w:val="TAL"/>
              <w:keepNext w:val="0"/>
              <w:keepLines w:val="0"/>
              <w:rPr>
                <w:sz w:val="16"/>
                <w:szCs w:val="16"/>
              </w:rPr>
            </w:pPr>
            <w:r w:rsidRPr="00BF5549">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11474FFA" w14:textId="77777777" w:rsidR="001F5E27" w:rsidRPr="00BF5549" w:rsidRDefault="001F5E27" w:rsidP="001F5E27">
            <w:pPr>
              <w:pStyle w:val="TAL"/>
              <w:keepNext w:val="0"/>
              <w:keepLines w:val="0"/>
              <w:rPr>
                <w:sz w:val="16"/>
                <w:szCs w:val="16"/>
              </w:rPr>
            </w:pPr>
            <w:r w:rsidRPr="00BF5549">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7D3DD25"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5D7BE8B"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0B595C5"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1B82E9D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493DF02" w14:textId="77777777" w:rsidR="001F5E27" w:rsidRPr="00BF5549" w:rsidRDefault="001F5E27" w:rsidP="001F5E27">
            <w:pPr>
              <w:pStyle w:val="TAL"/>
              <w:keepNext w:val="0"/>
              <w:keepLines w:val="0"/>
              <w:rPr>
                <w:sz w:val="16"/>
                <w:szCs w:val="16"/>
              </w:rPr>
            </w:pPr>
            <w:r w:rsidRPr="00BF5549">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7DF1E8E" w14:textId="77777777" w:rsidR="001F5E27" w:rsidRPr="00BF5549" w:rsidRDefault="001F5E27" w:rsidP="001F5E27">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15A3E45D"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B7C6ECB"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7FB3459F" w14:textId="77777777" w:rsidR="001F5E27" w:rsidRPr="00BF5549" w:rsidRDefault="001F5E27" w:rsidP="001F5E27">
            <w:pPr>
              <w:pStyle w:val="TAL"/>
              <w:keepNext w:val="0"/>
              <w:keepLines w:val="0"/>
              <w:rPr>
                <w:bCs/>
                <w:sz w:val="16"/>
                <w:szCs w:val="16"/>
              </w:rPr>
            </w:pPr>
          </w:p>
        </w:tc>
      </w:tr>
      <w:tr w:rsidR="001F5E27" w:rsidRPr="00BF5549" w14:paraId="3E3BDE6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8518100" w14:textId="77777777" w:rsidR="001F5E27" w:rsidRPr="00BF5549" w:rsidRDefault="001F5E27" w:rsidP="001F5E27">
            <w:pPr>
              <w:pStyle w:val="TAL"/>
              <w:keepNext w:val="0"/>
              <w:keepLines w:val="0"/>
              <w:rPr>
                <w:sz w:val="16"/>
                <w:szCs w:val="16"/>
              </w:rPr>
            </w:pPr>
            <w:r w:rsidRPr="00BF5549">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39CE90B4" w14:textId="77777777" w:rsidR="001F5E27" w:rsidRPr="00BF5549" w:rsidRDefault="001F5E27" w:rsidP="001F5E27">
            <w:pPr>
              <w:pStyle w:val="TAL"/>
              <w:keepNext w:val="0"/>
              <w:keepLines w:val="0"/>
              <w:rPr>
                <w:sz w:val="16"/>
                <w:szCs w:val="16"/>
              </w:rPr>
            </w:pPr>
            <w:r w:rsidRPr="00BF5549">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4492099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874C56" w14:textId="77777777" w:rsidR="001F5E27" w:rsidRPr="00BF5549" w:rsidRDefault="001F5E27" w:rsidP="001F5E27">
            <w:pPr>
              <w:pStyle w:val="TAC"/>
              <w:keepNext w:val="0"/>
              <w:keepLines w:val="0"/>
              <w:rPr>
                <w:rFonts w:cs="Arial"/>
                <w:sz w:val="16"/>
                <w:szCs w:val="16"/>
              </w:rPr>
            </w:pPr>
            <w:r w:rsidRPr="00BF5549">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2E884E98"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1F5E27" w:rsidRPr="00BF5549" w14:paraId="199025A3"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9D016AC" w14:textId="77777777" w:rsidR="001F5E27" w:rsidRPr="00BF5549" w:rsidRDefault="001F5E27" w:rsidP="001F5E27">
            <w:pPr>
              <w:pStyle w:val="TAL"/>
              <w:keepNext w:val="0"/>
              <w:keepLines w:val="0"/>
              <w:rPr>
                <w:sz w:val="16"/>
                <w:szCs w:val="16"/>
              </w:rPr>
            </w:pPr>
            <w:r w:rsidRPr="00BF5549">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5F02849F" w14:textId="77777777" w:rsidR="001F5E27" w:rsidRPr="00BF5549" w:rsidRDefault="001F5E27" w:rsidP="001F5E27">
            <w:pPr>
              <w:pStyle w:val="TAL"/>
              <w:keepNext w:val="0"/>
              <w:keepLines w:val="0"/>
              <w:rPr>
                <w:sz w:val="16"/>
                <w:szCs w:val="16"/>
              </w:rPr>
            </w:pPr>
            <w:r w:rsidRPr="00BF5549">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7EA6B42E"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5B428B" w14:textId="77777777" w:rsidR="001F5E27" w:rsidRPr="00BF5549" w:rsidRDefault="001F5E27" w:rsidP="001F5E27">
            <w:pPr>
              <w:pStyle w:val="TAC"/>
              <w:keepNext w:val="0"/>
              <w:keepLines w:val="0"/>
              <w:rPr>
                <w:rFonts w:cs="Arial"/>
                <w:sz w:val="16"/>
                <w:szCs w:val="16"/>
              </w:rPr>
            </w:pPr>
            <w:r w:rsidRPr="00BF5549">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3414B5D3"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1F5E27" w:rsidRPr="00BF5549" w14:paraId="379A1C9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A00AAB7" w14:textId="77777777" w:rsidR="001F5E27" w:rsidRPr="00BF5549" w:rsidRDefault="001F5E27" w:rsidP="001F5E27">
            <w:pPr>
              <w:pStyle w:val="TAL"/>
              <w:keepNext w:val="0"/>
              <w:keepLines w:val="0"/>
              <w:rPr>
                <w:sz w:val="16"/>
                <w:szCs w:val="16"/>
              </w:rPr>
            </w:pPr>
            <w:r w:rsidRPr="00BF5549">
              <w:rPr>
                <w:sz w:val="16"/>
                <w:szCs w:val="16"/>
              </w:rPr>
              <w:t>11.4.1</w:t>
            </w:r>
            <w:r w:rsidRPr="00BF5549">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16A219C8"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3C3C553"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75FFC7" w14:textId="77777777" w:rsidR="001F5E27" w:rsidRPr="00BF5549" w:rsidRDefault="001F5E27" w:rsidP="001F5E27">
            <w:pPr>
              <w:pStyle w:val="TAC"/>
              <w:keepNext w:val="0"/>
              <w:keepLines w:val="0"/>
              <w:rPr>
                <w:rFonts w:cs="Arial"/>
                <w:sz w:val="16"/>
                <w:szCs w:val="16"/>
              </w:rPr>
            </w:pPr>
            <w:r w:rsidRPr="00BF5549">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11E27473" w14:textId="77777777" w:rsidR="001F5E27" w:rsidRPr="00BF5549" w:rsidRDefault="001F5E27" w:rsidP="001F5E27">
            <w:pPr>
              <w:pStyle w:val="TAL"/>
              <w:keepNext w:val="0"/>
              <w:keepLines w:val="0"/>
              <w:rPr>
                <w:bCs/>
                <w:sz w:val="16"/>
                <w:szCs w:val="16"/>
              </w:rPr>
            </w:pPr>
            <w:r w:rsidRPr="00BF5549">
              <w:rPr>
                <w:bCs/>
                <w:sz w:val="16"/>
                <w:szCs w:val="16"/>
              </w:rPr>
              <w:t>UEs supporting 5G Core and E-UTRA and EPS IMS emergency call (VoLTE in GSMA PRD IR.92: "IMS Profile for Voice and SMS")</w:t>
            </w:r>
          </w:p>
        </w:tc>
      </w:tr>
      <w:tr w:rsidR="001F5E27" w:rsidRPr="00BF5549" w14:paraId="2F6A8CE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E48C61F" w14:textId="77777777" w:rsidR="001F5E27" w:rsidRPr="00BF5549" w:rsidRDefault="001F5E27" w:rsidP="001F5E27">
            <w:pPr>
              <w:pStyle w:val="TAL"/>
              <w:keepNext w:val="0"/>
              <w:keepLines w:val="0"/>
              <w:rPr>
                <w:sz w:val="16"/>
                <w:szCs w:val="16"/>
              </w:rPr>
            </w:pPr>
            <w:r w:rsidRPr="00BF5549">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38E55C3E"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2108D37"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0656E3" w14:textId="77777777" w:rsidR="001F5E27" w:rsidRPr="00BF5549" w:rsidRDefault="001F5E27" w:rsidP="001F5E27">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E402F7C"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7368040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5AC4047" w14:textId="77777777" w:rsidR="001F5E27" w:rsidRPr="00BF5549" w:rsidRDefault="001F5E27" w:rsidP="001F5E27">
            <w:pPr>
              <w:pStyle w:val="TAL"/>
              <w:keepNext w:val="0"/>
              <w:keepLines w:val="0"/>
              <w:rPr>
                <w:sz w:val="16"/>
                <w:szCs w:val="16"/>
              </w:rPr>
            </w:pPr>
            <w:r w:rsidRPr="00BF5549">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5C2AACC6"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6C32FE9F"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5EF9AB" w14:textId="77777777" w:rsidR="001F5E27" w:rsidRPr="00BF5549" w:rsidRDefault="001F5E27" w:rsidP="001F5E27">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59D0225"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39DD5D1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86E8DE6" w14:textId="77777777" w:rsidR="001F5E27" w:rsidRPr="00BF5549" w:rsidRDefault="001F5E27" w:rsidP="001F5E27">
            <w:pPr>
              <w:pStyle w:val="TAL"/>
              <w:keepNext w:val="0"/>
              <w:keepLines w:val="0"/>
              <w:rPr>
                <w:sz w:val="16"/>
                <w:szCs w:val="16"/>
              </w:rPr>
            </w:pPr>
            <w:r w:rsidRPr="00BF5549">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4446B45B"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6781CE03"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9C949D0" w14:textId="77777777" w:rsidR="001F5E27" w:rsidRPr="00BF5549" w:rsidRDefault="001F5E27" w:rsidP="001F5E27">
            <w:pPr>
              <w:pStyle w:val="TAC"/>
              <w:keepNext w:val="0"/>
              <w:keepLines w:val="0"/>
              <w:rPr>
                <w:rFonts w:cs="Arial"/>
                <w:sz w:val="16"/>
                <w:szCs w:val="16"/>
              </w:rPr>
            </w:pPr>
            <w:r w:rsidRPr="00BF5549">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3A21B303" w14:textId="77777777" w:rsidR="001F5E27" w:rsidRPr="00BF5549" w:rsidRDefault="001F5E27" w:rsidP="001F5E27">
            <w:pPr>
              <w:pStyle w:val="TAL"/>
              <w:keepNext w:val="0"/>
              <w:keepLines w:val="0"/>
              <w:rPr>
                <w:bCs/>
                <w:sz w:val="16"/>
                <w:szCs w:val="16"/>
              </w:rPr>
            </w:pPr>
            <w:r w:rsidRPr="00BF5549">
              <w:rPr>
                <w:rFonts w:cs="Arial"/>
                <w:sz w:val="16"/>
                <w:szCs w:val="16"/>
              </w:rPr>
              <w:t xml:space="preserve">UEs supporting 5G Core and emergency services </w:t>
            </w:r>
            <w:r w:rsidRPr="00BF5549">
              <w:rPr>
                <w:rFonts w:cs="Arial"/>
                <w:sz w:val="16"/>
                <w:szCs w:val="16"/>
                <w:lang w:eastAsia="ja-JP"/>
              </w:rPr>
              <w:t>in NR connected to 5GCN in SNPN Access mode</w:t>
            </w:r>
          </w:p>
        </w:tc>
      </w:tr>
      <w:tr w:rsidR="001F5E27" w:rsidRPr="00BF5549" w14:paraId="02BDE76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7C48535A" w14:textId="77777777" w:rsidR="001F5E27" w:rsidRPr="00BF5549" w:rsidRDefault="001F5E27" w:rsidP="001F5E27">
            <w:pPr>
              <w:pStyle w:val="TAL"/>
              <w:keepNext w:val="0"/>
              <w:keepLines w:val="0"/>
              <w:rPr>
                <w:sz w:val="16"/>
                <w:szCs w:val="16"/>
              </w:rPr>
            </w:pPr>
            <w:r w:rsidRPr="00BF5549">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7DB29F66" w14:textId="77777777" w:rsidR="001F5E27" w:rsidRPr="00BF5549" w:rsidRDefault="001F5E27" w:rsidP="001F5E27">
            <w:pPr>
              <w:pStyle w:val="TAL"/>
              <w:keepNext w:val="0"/>
              <w:keepLines w:val="0"/>
              <w:rPr>
                <w:sz w:val="16"/>
                <w:szCs w:val="16"/>
              </w:rPr>
            </w:pPr>
            <w:r w:rsidRPr="00BF5549">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489A0810"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583418F7"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61AE9CB0" w14:textId="77777777" w:rsidR="001F5E27" w:rsidRPr="00BF5549" w:rsidRDefault="001F5E27" w:rsidP="001F5E27">
            <w:pPr>
              <w:pStyle w:val="TAL"/>
              <w:keepNext w:val="0"/>
              <w:keepLines w:val="0"/>
              <w:rPr>
                <w:bCs/>
                <w:sz w:val="16"/>
                <w:szCs w:val="16"/>
              </w:rPr>
            </w:pPr>
          </w:p>
        </w:tc>
      </w:tr>
      <w:tr w:rsidR="001F5E27" w:rsidRPr="00BF5549" w14:paraId="2606443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A64121F" w14:textId="77777777" w:rsidR="001F5E27" w:rsidRPr="00BF5549" w:rsidRDefault="001F5E27" w:rsidP="001F5E27">
            <w:pPr>
              <w:pStyle w:val="TAL"/>
              <w:keepNext w:val="0"/>
              <w:keepLines w:val="0"/>
              <w:rPr>
                <w:sz w:val="16"/>
                <w:szCs w:val="16"/>
              </w:rPr>
            </w:pPr>
            <w:r w:rsidRPr="00BF5549">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7C17FAB7" w14:textId="77777777" w:rsidR="001F5E27" w:rsidRPr="00BF5549" w:rsidRDefault="001F5E27" w:rsidP="001F5E27">
            <w:pPr>
              <w:pStyle w:val="TAL"/>
              <w:keepNext w:val="0"/>
              <w:keepLines w:val="0"/>
              <w:rPr>
                <w:sz w:val="16"/>
                <w:szCs w:val="16"/>
              </w:rPr>
            </w:pPr>
            <w:r w:rsidRPr="00BF5549">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3EFA2BF3"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E74F1A8" w14:textId="77777777" w:rsidR="001F5E27" w:rsidRPr="00BF5549" w:rsidRDefault="001F5E27" w:rsidP="001F5E27">
            <w:pPr>
              <w:pStyle w:val="TAC"/>
              <w:keepNext w:val="0"/>
              <w:keepLines w:val="0"/>
              <w:rPr>
                <w:rFonts w:cs="Arial"/>
                <w:sz w:val="16"/>
                <w:szCs w:val="16"/>
              </w:rPr>
            </w:pPr>
            <w:r w:rsidRPr="00BF5549">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07676E7C" w14:textId="77777777" w:rsidR="001F5E27" w:rsidRPr="00BF5549" w:rsidRDefault="001F5E27" w:rsidP="001F5E27">
            <w:pPr>
              <w:pStyle w:val="TAL"/>
              <w:keepNext w:val="0"/>
              <w:keepLines w:val="0"/>
              <w:rPr>
                <w:bCs/>
                <w:sz w:val="16"/>
                <w:szCs w:val="16"/>
              </w:rPr>
            </w:pPr>
            <w:r w:rsidRPr="00BF5549">
              <w:rPr>
                <w:rFonts w:cs="Arial"/>
                <w:sz w:val="16"/>
                <w:szCs w:val="16"/>
              </w:rPr>
              <w:t>UEs supporting 5G Core and E-UTRA and IMS eCall Only type of emergency services over 5GS and Manual type of eCall initiation</w:t>
            </w:r>
          </w:p>
        </w:tc>
      </w:tr>
      <w:tr w:rsidR="001F5E27" w:rsidRPr="00BF5549" w14:paraId="43030F1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973E286" w14:textId="77777777" w:rsidR="001F5E27" w:rsidRPr="00BF5549" w:rsidRDefault="001F5E27" w:rsidP="001F5E27">
            <w:pPr>
              <w:pStyle w:val="TAL"/>
              <w:keepNext w:val="0"/>
              <w:keepLines w:val="0"/>
              <w:rPr>
                <w:sz w:val="16"/>
                <w:szCs w:val="16"/>
              </w:rPr>
            </w:pPr>
            <w:r w:rsidRPr="00BF5549">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DC601C6" w14:textId="77777777" w:rsidR="001F5E27" w:rsidRPr="00BF5549" w:rsidRDefault="001F5E27" w:rsidP="001F5E27">
            <w:pPr>
              <w:pStyle w:val="TAL"/>
              <w:keepNext w:val="0"/>
              <w:keepLines w:val="0"/>
              <w:rPr>
                <w:sz w:val="16"/>
                <w:szCs w:val="16"/>
              </w:rPr>
            </w:pPr>
            <w:r w:rsidRPr="00BF5549">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03EF3A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A153424" w14:textId="77777777" w:rsidR="001F5E27" w:rsidRPr="00BF5549" w:rsidRDefault="001F5E27" w:rsidP="001F5E27">
            <w:pPr>
              <w:pStyle w:val="TAC"/>
              <w:keepNext w:val="0"/>
              <w:keepLines w:val="0"/>
              <w:rPr>
                <w:rFonts w:cs="Arial"/>
                <w:sz w:val="16"/>
                <w:szCs w:val="16"/>
              </w:rPr>
            </w:pPr>
            <w:r w:rsidRPr="00BF5549">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A7E1BF3" w14:textId="77777777" w:rsidR="001F5E27" w:rsidRPr="00BF5549" w:rsidRDefault="001F5E27" w:rsidP="001F5E27">
            <w:pPr>
              <w:pStyle w:val="TAL"/>
              <w:keepNext w:val="0"/>
              <w:keepLines w:val="0"/>
              <w:rPr>
                <w:bCs/>
                <w:sz w:val="16"/>
                <w:szCs w:val="16"/>
              </w:rPr>
            </w:pPr>
            <w:r w:rsidRPr="00BF5549">
              <w:rPr>
                <w:rFonts w:cs="Arial"/>
                <w:sz w:val="16"/>
                <w:szCs w:val="16"/>
              </w:rPr>
              <w:t>UEs supporting 5G Core and E-UTRA and IMS eCall Only type of emergency services over 5GS and Manual type of eCall initiation and capable of triggering a Test eCall</w:t>
            </w:r>
          </w:p>
        </w:tc>
      </w:tr>
      <w:tr w:rsidR="001F5E27" w:rsidRPr="00BF5549" w14:paraId="16DDBDD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765FE8D" w14:textId="77777777" w:rsidR="001F5E27" w:rsidRPr="00BF5549" w:rsidRDefault="001F5E27" w:rsidP="001F5E27">
            <w:pPr>
              <w:pStyle w:val="TAL"/>
              <w:keepNext w:val="0"/>
              <w:keepLines w:val="0"/>
              <w:rPr>
                <w:sz w:val="16"/>
                <w:szCs w:val="16"/>
              </w:rPr>
            </w:pPr>
            <w:r w:rsidRPr="00BF5549">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4EE35F55"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03CD203E"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F5A8E43" w14:textId="77777777" w:rsidR="001F5E27" w:rsidRPr="00BF5549" w:rsidRDefault="001F5E27" w:rsidP="001F5E27">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01092D6"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1F5E27" w:rsidRPr="00BF5549" w14:paraId="3451F6D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3C88705" w14:textId="77777777" w:rsidR="001F5E27" w:rsidRPr="00BF5549" w:rsidRDefault="001F5E27" w:rsidP="001F5E27">
            <w:pPr>
              <w:pStyle w:val="TAL"/>
              <w:keepNext w:val="0"/>
              <w:keepLines w:val="0"/>
              <w:rPr>
                <w:sz w:val="16"/>
                <w:szCs w:val="16"/>
              </w:rPr>
            </w:pPr>
            <w:r w:rsidRPr="00BF5549">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EF0AEDD"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0271391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CA7006A" w14:textId="77777777" w:rsidR="001F5E27" w:rsidRPr="00BF5549" w:rsidRDefault="001F5E27" w:rsidP="001F5E27">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DC7C80A"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1F5E27" w:rsidRPr="00BF5549" w14:paraId="5364C713"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77722FE" w14:textId="77777777" w:rsidR="001F5E27" w:rsidRPr="00BF5549" w:rsidRDefault="001F5E27" w:rsidP="001F5E27">
            <w:pPr>
              <w:pStyle w:val="TAL"/>
              <w:keepNext w:val="0"/>
              <w:keepLines w:val="0"/>
              <w:rPr>
                <w:sz w:val="16"/>
                <w:szCs w:val="16"/>
              </w:rPr>
            </w:pPr>
            <w:r w:rsidRPr="00BF5549">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40864D67" w14:textId="77777777" w:rsidR="001F5E27" w:rsidRPr="00BF5549" w:rsidRDefault="001F5E27" w:rsidP="001F5E27">
            <w:pPr>
              <w:pStyle w:val="TAL"/>
              <w:keepNext w:val="0"/>
              <w:keepLines w:val="0"/>
              <w:rPr>
                <w:sz w:val="16"/>
                <w:szCs w:val="16"/>
              </w:rPr>
            </w:pPr>
            <w:r w:rsidRPr="00BF5549">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B544E2B"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47BB15" w14:textId="77777777" w:rsidR="001F5E27" w:rsidRPr="00BF5549" w:rsidRDefault="001F5E27" w:rsidP="001F5E27">
            <w:pPr>
              <w:pStyle w:val="TAC"/>
              <w:keepNext w:val="0"/>
              <w:keepLines w:val="0"/>
              <w:rPr>
                <w:rFonts w:cs="Arial"/>
                <w:sz w:val="16"/>
                <w:szCs w:val="16"/>
              </w:rPr>
            </w:pPr>
            <w:r w:rsidRPr="00BF5549">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16E11163"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IMS eCall Only type of emergency services over 5GS and Manual type of eCall initiation and capable of triggering a Test eCall</w:t>
            </w:r>
          </w:p>
        </w:tc>
      </w:tr>
      <w:tr w:rsidR="001F5E27" w:rsidRPr="00BF5549" w14:paraId="35984B9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C360203" w14:textId="77777777" w:rsidR="001F5E27" w:rsidRPr="00BF5549" w:rsidRDefault="001F5E27" w:rsidP="001F5E27">
            <w:pPr>
              <w:pStyle w:val="TAL"/>
              <w:keepNext w:val="0"/>
              <w:keepLines w:val="0"/>
              <w:rPr>
                <w:sz w:val="16"/>
                <w:szCs w:val="16"/>
              </w:rPr>
            </w:pPr>
            <w:r w:rsidRPr="00BF5549">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1EF80C53" w14:textId="77777777" w:rsidR="001F5E27" w:rsidRPr="00BF5549" w:rsidRDefault="001F5E27" w:rsidP="001F5E27">
            <w:pPr>
              <w:pStyle w:val="TAL"/>
              <w:keepNext w:val="0"/>
              <w:keepLines w:val="0"/>
              <w:rPr>
                <w:sz w:val="16"/>
                <w:szCs w:val="16"/>
              </w:rPr>
            </w:pPr>
            <w:r w:rsidRPr="00BF5549">
              <w:rPr>
                <w:sz w:val="16"/>
                <w:szCs w:val="16"/>
              </w:rPr>
              <w:t xml:space="preserve">eCall capable / 5GS supports IMS voice over PS session / 5GS supports emergency service / eCall over IMS is not supported / eCall using the CS domain / emergency call over IMS if </w:t>
            </w:r>
            <w:r w:rsidRPr="00BF5549">
              <w:rPr>
                <w:sz w:val="16"/>
                <w:szCs w:val="16"/>
              </w:rPr>
              <w:lastRenderedPageBreak/>
              <w:t>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2CFDA0D3" w14:textId="77777777" w:rsidR="001F5E27" w:rsidRPr="00BF5549" w:rsidRDefault="001F5E27" w:rsidP="001F5E27">
            <w:pPr>
              <w:pStyle w:val="TAC"/>
              <w:keepNext w:val="0"/>
              <w:keepLines w:val="0"/>
              <w:rPr>
                <w:rFonts w:cs="Arial"/>
                <w:sz w:val="16"/>
                <w:szCs w:val="16"/>
              </w:rPr>
            </w:pPr>
            <w:r w:rsidRPr="00BF5549">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190F7BDF" w14:textId="77777777" w:rsidR="001F5E27" w:rsidRPr="00BF5549" w:rsidRDefault="001F5E27" w:rsidP="001F5E27">
            <w:pPr>
              <w:pStyle w:val="TAC"/>
              <w:keepNext w:val="0"/>
              <w:keepLines w:val="0"/>
              <w:rPr>
                <w:rFonts w:cs="Arial"/>
                <w:sz w:val="16"/>
                <w:szCs w:val="16"/>
              </w:rPr>
            </w:pPr>
            <w:r w:rsidRPr="00BF5549">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020FDCDA"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and IMS eCall type of emergency services over 5GS</w:t>
            </w:r>
            <w:r w:rsidRPr="00BF5549">
              <w:t xml:space="preserve"> </w:t>
            </w:r>
            <w:r w:rsidRPr="00BF5549">
              <w:rPr>
                <w:sz w:val="16"/>
                <w:szCs w:val="16"/>
              </w:rPr>
              <w:t>and Automatic type of eCall initiation and emergency services in NR connected to 5GCN</w:t>
            </w:r>
          </w:p>
        </w:tc>
      </w:tr>
      <w:tr w:rsidR="001F5E27" w:rsidRPr="00BF5549" w14:paraId="37955B2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E97F89C" w14:textId="77777777" w:rsidR="001F5E27" w:rsidRPr="00BF5549" w:rsidRDefault="001F5E27" w:rsidP="001F5E27">
            <w:pPr>
              <w:pStyle w:val="TAL"/>
              <w:keepNext w:val="0"/>
              <w:keepLines w:val="0"/>
              <w:rPr>
                <w:sz w:val="16"/>
                <w:szCs w:val="16"/>
              </w:rPr>
            </w:pPr>
            <w:r w:rsidRPr="00BF5549">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1729379D" w14:textId="77777777" w:rsidR="001F5E27" w:rsidRPr="00BF5549" w:rsidRDefault="001F5E27" w:rsidP="001F5E27">
            <w:pPr>
              <w:pStyle w:val="TAL"/>
              <w:keepNext w:val="0"/>
              <w:keepLines w:val="0"/>
              <w:rPr>
                <w:sz w:val="16"/>
                <w:szCs w:val="16"/>
              </w:rPr>
            </w:pPr>
            <w:r w:rsidRPr="00BF5549">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3474BB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2F8DFC" w14:textId="77777777" w:rsidR="001F5E27" w:rsidRPr="00BF5549" w:rsidRDefault="001F5E27" w:rsidP="001F5E27">
            <w:pPr>
              <w:pStyle w:val="TAC"/>
              <w:keepNext w:val="0"/>
              <w:keepLines w:val="0"/>
              <w:rPr>
                <w:rFonts w:cs="Arial"/>
                <w:sz w:val="16"/>
                <w:szCs w:val="16"/>
              </w:rPr>
            </w:pPr>
            <w:r w:rsidRPr="00BF5549">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1866B75E"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UTRA and IMS eCall Only type of emergency services over 5GS and Manual type of eCall initiation and NR to UTRA-FDD CELL_DCH CS handover</w:t>
            </w:r>
          </w:p>
        </w:tc>
      </w:tr>
      <w:tr w:rsidR="001F5E27" w:rsidRPr="00BF5549" w14:paraId="32E8D49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D7C45E" w14:textId="77777777" w:rsidR="001F5E27" w:rsidRPr="00BF5549" w:rsidRDefault="001F5E27" w:rsidP="001F5E27">
            <w:pPr>
              <w:pStyle w:val="TAL"/>
              <w:keepNext w:val="0"/>
              <w:keepLines w:val="0"/>
              <w:rPr>
                <w:sz w:val="16"/>
                <w:szCs w:val="16"/>
              </w:rPr>
            </w:pPr>
            <w:r w:rsidRPr="00BF5549">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2B954BC7"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1988CE10"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055FB34"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D92C6FD"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(UTRA OR GERAN) and IMS eCall Only type of emergency services over 5GS and Automatic type of eCall initiation</w:t>
            </w:r>
          </w:p>
        </w:tc>
      </w:tr>
      <w:tr w:rsidR="001F5E27" w:rsidRPr="00BF5549" w14:paraId="1E696BE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9308849" w14:textId="77777777" w:rsidR="001F5E27" w:rsidRPr="00BF5549" w:rsidRDefault="001F5E27" w:rsidP="001F5E27">
            <w:pPr>
              <w:pStyle w:val="TAL"/>
              <w:keepNext w:val="0"/>
              <w:keepLines w:val="0"/>
              <w:rPr>
                <w:sz w:val="16"/>
                <w:szCs w:val="16"/>
              </w:rPr>
            </w:pPr>
            <w:r w:rsidRPr="00BF5549">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5E933C8" w14:textId="77777777" w:rsidR="001F5E27" w:rsidRPr="00BF5549" w:rsidRDefault="001F5E27" w:rsidP="001F5E27">
            <w:pPr>
              <w:pStyle w:val="TAL"/>
              <w:keepNext w:val="0"/>
              <w:keepLines w:val="0"/>
              <w:rPr>
                <w:sz w:val="16"/>
                <w:szCs w:val="16"/>
              </w:rPr>
            </w:pPr>
            <w:r w:rsidRPr="00BF5549">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1E7462A4"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1F8DF07" w14:textId="77777777" w:rsidR="001F5E27" w:rsidRPr="00BF5549" w:rsidRDefault="001F5E27" w:rsidP="001F5E27">
            <w:pPr>
              <w:pStyle w:val="TAC"/>
              <w:keepNext w:val="0"/>
              <w:keepLines w:val="0"/>
              <w:rPr>
                <w:rFonts w:cs="Arial"/>
                <w:sz w:val="16"/>
                <w:szCs w:val="16"/>
              </w:rPr>
            </w:pPr>
            <w:r w:rsidRPr="00BF5549">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73910B3F"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OR GERAN) and IMS eCall Only type of emergency services over 5GS and Manual type of eCall initiation</w:t>
            </w:r>
          </w:p>
        </w:tc>
      </w:tr>
      <w:tr w:rsidR="001F5E27" w:rsidRPr="00BF5549" w14:paraId="3E763CE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D5CFB58" w14:textId="77777777" w:rsidR="001F5E27" w:rsidRPr="00BF5549" w:rsidRDefault="001F5E27" w:rsidP="001F5E27">
            <w:pPr>
              <w:pStyle w:val="TAL"/>
              <w:keepNext w:val="0"/>
              <w:keepLines w:val="0"/>
              <w:rPr>
                <w:sz w:val="16"/>
                <w:szCs w:val="16"/>
              </w:rPr>
            </w:pPr>
            <w:r w:rsidRPr="00BF5549">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03233FEE" w14:textId="77777777" w:rsidR="001F5E27" w:rsidRPr="00BF5549" w:rsidRDefault="001F5E27" w:rsidP="001F5E27">
            <w:pPr>
              <w:pStyle w:val="TAL"/>
              <w:keepNext w:val="0"/>
              <w:keepLines w:val="0"/>
              <w:rPr>
                <w:sz w:val="16"/>
                <w:szCs w:val="16"/>
              </w:rPr>
            </w:pPr>
            <w:r w:rsidRPr="00BF5549">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A584295"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FF4605"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2A2DE9FC"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OR GERAN) and IMS eCall Only type of emergency services over 5GS and Automatic type of eCall initiation</w:t>
            </w:r>
          </w:p>
        </w:tc>
      </w:tr>
      <w:tr w:rsidR="001F5E27" w:rsidRPr="00BF5549" w14:paraId="23D428A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90BCB14" w14:textId="77777777" w:rsidR="001F5E27" w:rsidRPr="00BF5549" w:rsidRDefault="001F5E27" w:rsidP="001F5E27">
            <w:pPr>
              <w:pStyle w:val="TAL"/>
              <w:keepNext w:val="0"/>
              <w:keepLines w:val="0"/>
              <w:rPr>
                <w:sz w:val="16"/>
                <w:szCs w:val="16"/>
              </w:rPr>
            </w:pPr>
            <w:r w:rsidRPr="00BF5549">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347A9196" w14:textId="77777777" w:rsidR="001F5E27" w:rsidRPr="00BF5549" w:rsidRDefault="001F5E27" w:rsidP="001F5E27">
            <w:pPr>
              <w:pStyle w:val="TAL"/>
              <w:keepNext w:val="0"/>
              <w:keepLines w:val="0"/>
              <w:rPr>
                <w:sz w:val="16"/>
                <w:szCs w:val="16"/>
              </w:rPr>
            </w:pPr>
            <w:r w:rsidRPr="00BF5549">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D3000BB"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598EC97"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26B90A7D"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(UTRA OR GERAN) and IMS eCall Only type of emergency services over 5GS and Automatic type of eCall initiation</w:t>
            </w:r>
          </w:p>
        </w:tc>
      </w:tr>
      <w:tr w:rsidR="001F5E27" w:rsidRPr="00BF5549" w14:paraId="0BE20F6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D27DD25" w14:textId="77777777" w:rsidR="001F5E27" w:rsidRPr="00BF5549" w:rsidRDefault="001F5E27" w:rsidP="001F5E27">
            <w:pPr>
              <w:pStyle w:val="TAL"/>
              <w:keepNext w:val="0"/>
              <w:keepLines w:val="0"/>
              <w:rPr>
                <w:sz w:val="16"/>
                <w:szCs w:val="16"/>
              </w:rPr>
            </w:pPr>
            <w:r w:rsidRPr="00BF5549">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1D5B8572"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5B1B384F"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E4C1CFE" w14:textId="77777777" w:rsidR="001F5E27" w:rsidRPr="00BF5549" w:rsidRDefault="001F5E27" w:rsidP="001F5E27">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9012481"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1F5E27" w:rsidRPr="00BF5549" w14:paraId="5A64EBC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A74BDA6" w14:textId="77777777" w:rsidR="001F5E27" w:rsidRPr="00BF5549" w:rsidRDefault="001F5E27" w:rsidP="001F5E27">
            <w:pPr>
              <w:pStyle w:val="TAL"/>
              <w:keepNext w:val="0"/>
              <w:keepLines w:val="0"/>
              <w:rPr>
                <w:sz w:val="16"/>
                <w:szCs w:val="16"/>
              </w:rPr>
            </w:pPr>
            <w:r w:rsidRPr="00BF5549">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6B9C7918" w14:textId="77777777" w:rsidR="001F5E27" w:rsidRPr="00BF5549" w:rsidRDefault="001F5E27" w:rsidP="001F5E27">
            <w:pPr>
              <w:pStyle w:val="TAL"/>
              <w:keepNext w:val="0"/>
              <w:keepLines w:val="0"/>
              <w:rPr>
                <w:sz w:val="16"/>
                <w:szCs w:val="16"/>
              </w:rPr>
            </w:pPr>
            <w:r w:rsidRPr="00BF5549">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6CDE8E38"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102E7F7" w14:textId="77777777" w:rsidR="001F5E27" w:rsidRPr="00BF5549" w:rsidRDefault="001F5E27" w:rsidP="001F5E27">
            <w:pPr>
              <w:pStyle w:val="TAC"/>
              <w:keepNext w:val="0"/>
              <w:keepLines w:val="0"/>
              <w:rPr>
                <w:rFonts w:cs="Arial"/>
                <w:sz w:val="16"/>
                <w:szCs w:val="16"/>
              </w:rPr>
            </w:pPr>
            <w:r w:rsidRPr="00BF5549">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789BEAE"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OR GERAN) and eCall type of emergency services over 5GS</w:t>
            </w:r>
            <w:r w:rsidRPr="00BF5549">
              <w:t xml:space="preserve"> </w:t>
            </w:r>
            <w:r w:rsidRPr="00BF5549">
              <w:rPr>
                <w:sz w:val="16"/>
                <w:szCs w:val="16"/>
              </w:rPr>
              <w:t>and Manual type of eCall initiation</w:t>
            </w:r>
          </w:p>
        </w:tc>
      </w:tr>
      <w:tr w:rsidR="001F5E27" w:rsidRPr="00BF5549" w14:paraId="040D8589"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CB637F0" w14:textId="77777777" w:rsidR="001F5E27" w:rsidRPr="00BF5549" w:rsidRDefault="001F5E27" w:rsidP="001F5E27">
            <w:pPr>
              <w:pStyle w:val="TAL"/>
              <w:keepNext w:val="0"/>
              <w:keepLines w:val="0"/>
              <w:rPr>
                <w:sz w:val="16"/>
                <w:szCs w:val="16"/>
              </w:rPr>
            </w:pPr>
            <w:r w:rsidRPr="00BF5549">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258CDBB0"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27D4BF30"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7B75C85"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40652A1E" w14:textId="77777777" w:rsidR="001F5E27" w:rsidRPr="00BF5549" w:rsidRDefault="001F5E27" w:rsidP="001F5E27">
            <w:pPr>
              <w:pStyle w:val="TAL"/>
              <w:keepNext w:val="0"/>
              <w:keepLines w:val="0"/>
              <w:rPr>
                <w:sz w:val="16"/>
                <w:szCs w:val="16"/>
              </w:rPr>
            </w:pPr>
            <w:r w:rsidRPr="00BF5549">
              <w:rPr>
                <w:sz w:val="16"/>
                <w:szCs w:val="16"/>
              </w:rPr>
              <w:t>UEs supporting 5G Core and (UTRA OR GERAN) and IMS eCall Only type of emergency services over 5GS and Automatic type of eCall initiation</w:t>
            </w:r>
          </w:p>
        </w:tc>
      </w:tr>
      <w:tr w:rsidR="001F5E27" w:rsidRPr="00BF5549" w14:paraId="0F2148F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5C89AEF" w14:textId="77777777" w:rsidR="001F5E27" w:rsidRPr="00BF5549" w:rsidRDefault="001F5E27" w:rsidP="001F5E27">
            <w:pPr>
              <w:pStyle w:val="TAL"/>
              <w:keepNext w:val="0"/>
              <w:keepLines w:val="0"/>
              <w:rPr>
                <w:b/>
                <w:bCs/>
                <w:sz w:val="16"/>
                <w:szCs w:val="16"/>
              </w:rPr>
            </w:pPr>
            <w:r w:rsidRPr="00BF5549">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EC8536" w14:textId="77777777" w:rsidR="001F5E27" w:rsidRPr="00BF5549" w:rsidRDefault="001F5E27" w:rsidP="001F5E27">
            <w:pPr>
              <w:pStyle w:val="TAL"/>
              <w:keepNext w:val="0"/>
              <w:keepLines w:val="0"/>
              <w:rPr>
                <w:b/>
                <w:bCs/>
                <w:sz w:val="16"/>
                <w:szCs w:val="16"/>
              </w:rPr>
            </w:pPr>
            <w:r w:rsidRPr="00BF5549">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BBF3FE9"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3039894"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C010B75" w14:textId="77777777" w:rsidR="001F5E27" w:rsidRPr="00BF5549" w:rsidRDefault="001F5E27" w:rsidP="001F5E27">
            <w:pPr>
              <w:pStyle w:val="TAL"/>
              <w:keepNext w:val="0"/>
              <w:keepLines w:val="0"/>
              <w:rPr>
                <w:bCs/>
                <w:sz w:val="16"/>
                <w:szCs w:val="16"/>
              </w:rPr>
            </w:pPr>
          </w:p>
        </w:tc>
      </w:tr>
      <w:tr w:rsidR="001F5E27" w:rsidRPr="00BF5549" w14:paraId="092F53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AFA1FAE" w14:textId="77777777" w:rsidR="001F5E27" w:rsidRPr="00BF5549" w:rsidRDefault="001F5E27" w:rsidP="001F5E27">
            <w:pPr>
              <w:pStyle w:val="TAL"/>
              <w:keepNext w:val="0"/>
              <w:keepLines w:val="0"/>
              <w:rPr>
                <w:sz w:val="16"/>
                <w:szCs w:val="16"/>
              </w:rPr>
            </w:pPr>
            <w:r w:rsidRPr="00BF5549">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389DFCCD" w14:textId="77777777" w:rsidR="001F5E27" w:rsidRPr="00BF5549" w:rsidRDefault="001F5E27" w:rsidP="001F5E27">
            <w:pPr>
              <w:pStyle w:val="TAL"/>
              <w:keepNext w:val="0"/>
              <w:keepLines w:val="0"/>
              <w:rPr>
                <w:sz w:val="16"/>
                <w:szCs w:val="16"/>
              </w:rPr>
            </w:pPr>
            <w:r w:rsidRPr="00BF5549">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FF80CD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11F2DF" w14:textId="77777777" w:rsidR="001F5E27" w:rsidRPr="00BF5549" w:rsidRDefault="001F5E27" w:rsidP="001F5E27">
            <w:pPr>
              <w:pStyle w:val="TAC"/>
              <w:keepNext w:val="0"/>
              <w:keepLines w:val="0"/>
              <w:rPr>
                <w:rFonts w:cs="Arial"/>
                <w:sz w:val="16"/>
                <w:szCs w:val="16"/>
              </w:rPr>
            </w:pPr>
            <w:r w:rsidRPr="00BF5549">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6D9F0929" w14:textId="77777777" w:rsidR="001F5E27" w:rsidRPr="00BF5549" w:rsidRDefault="001F5E27" w:rsidP="001F5E27">
            <w:pPr>
              <w:pStyle w:val="TAL"/>
              <w:keepNext w:val="0"/>
              <w:keepLines w:val="0"/>
              <w:rPr>
                <w:bCs/>
                <w:sz w:val="16"/>
                <w:szCs w:val="16"/>
              </w:rPr>
            </w:pPr>
            <w:r w:rsidRPr="00BF5549">
              <w:rPr>
                <w:bCs/>
                <w:sz w:val="16"/>
                <w:szCs w:val="16"/>
              </w:rPr>
              <w:t>UEs supporting 5G Core and NG.114 v1.0 default configuration voice exempt and 3GPP PS data off and Initiating session and MTSI speech</w:t>
            </w:r>
          </w:p>
        </w:tc>
      </w:tr>
      <w:tr w:rsidR="001F5E27" w:rsidRPr="00BF5549" w14:paraId="21A66A4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B3391B" w14:textId="77777777" w:rsidR="001F5E27" w:rsidRPr="00BF5549" w:rsidRDefault="001F5E27" w:rsidP="001F5E27">
            <w:pPr>
              <w:pStyle w:val="TAL"/>
              <w:keepNext w:val="0"/>
              <w:keepLines w:val="0"/>
              <w:rPr>
                <w:sz w:val="16"/>
                <w:szCs w:val="16"/>
              </w:rPr>
            </w:pPr>
            <w:r w:rsidRPr="00BF5549">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31A2BFBD" w14:textId="77777777" w:rsidR="001F5E27" w:rsidRPr="00BF5549" w:rsidRDefault="001F5E27" w:rsidP="001F5E27">
            <w:pPr>
              <w:pStyle w:val="TAL"/>
              <w:keepNext w:val="0"/>
              <w:keepLines w:val="0"/>
              <w:rPr>
                <w:sz w:val="16"/>
                <w:szCs w:val="16"/>
              </w:rPr>
            </w:pPr>
            <w:r w:rsidRPr="00BF5549">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4BA2841C"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4B306D5" w14:textId="77777777" w:rsidR="001F5E27" w:rsidRPr="00BF5549" w:rsidRDefault="001F5E27" w:rsidP="001F5E27">
            <w:pPr>
              <w:pStyle w:val="TAC"/>
              <w:keepNext w:val="0"/>
              <w:keepLines w:val="0"/>
              <w:rPr>
                <w:rFonts w:cs="Arial"/>
                <w:sz w:val="16"/>
                <w:szCs w:val="16"/>
              </w:rPr>
            </w:pPr>
            <w:r w:rsidRPr="00BF5549">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319D8FE" w14:textId="77777777" w:rsidR="001F5E27" w:rsidRPr="00BF5549" w:rsidRDefault="001F5E27" w:rsidP="001F5E27">
            <w:pPr>
              <w:pStyle w:val="TAL"/>
              <w:keepNext w:val="0"/>
              <w:keepLines w:val="0"/>
              <w:rPr>
                <w:bCs/>
                <w:sz w:val="16"/>
                <w:szCs w:val="16"/>
              </w:rPr>
            </w:pPr>
            <w:r w:rsidRPr="00BF5549">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1F5E27" w:rsidRPr="00BF5549" w14:paraId="21B0FDEA"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848161D" w14:textId="77777777" w:rsidR="001F5E27" w:rsidRPr="00BF5549" w:rsidRDefault="001F5E27" w:rsidP="001F5E27">
            <w:pPr>
              <w:pStyle w:val="TAL"/>
              <w:keepNext w:val="0"/>
              <w:keepLines w:val="0"/>
              <w:rPr>
                <w:sz w:val="16"/>
                <w:szCs w:val="16"/>
              </w:rPr>
            </w:pPr>
            <w:r w:rsidRPr="00BF5549">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508514BA" w14:textId="77777777" w:rsidR="001F5E27" w:rsidRPr="00BF5549" w:rsidRDefault="001F5E27" w:rsidP="001F5E27">
            <w:pPr>
              <w:pStyle w:val="TAL"/>
              <w:keepNext w:val="0"/>
              <w:keepLines w:val="0"/>
              <w:rPr>
                <w:sz w:val="16"/>
                <w:szCs w:val="16"/>
              </w:rPr>
            </w:pPr>
            <w:r w:rsidRPr="00BF5549">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1C78F445"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3FC698" w14:textId="77777777" w:rsidR="001F5E27" w:rsidRPr="00BF5549" w:rsidRDefault="001F5E27" w:rsidP="001F5E27">
            <w:pPr>
              <w:pStyle w:val="TAC"/>
              <w:keepNext w:val="0"/>
              <w:keepLines w:val="0"/>
              <w:rPr>
                <w:rFonts w:cs="Arial"/>
                <w:sz w:val="16"/>
                <w:szCs w:val="16"/>
              </w:rPr>
            </w:pPr>
            <w:r w:rsidRPr="00BF5549">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14B292A8" w14:textId="77777777" w:rsidR="001F5E27" w:rsidRPr="00BF5549" w:rsidRDefault="001F5E27" w:rsidP="001F5E27">
            <w:pPr>
              <w:pStyle w:val="TAL"/>
              <w:keepNext w:val="0"/>
              <w:keepLines w:val="0"/>
              <w:rPr>
                <w:bCs/>
                <w:sz w:val="16"/>
                <w:szCs w:val="16"/>
              </w:rPr>
            </w:pPr>
            <w:r w:rsidRPr="00BF5549">
              <w:rPr>
                <w:bCs/>
                <w:sz w:val="16"/>
                <w:szCs w:val="16"/>
              </w:rPr>
              <w:t>UEs supporting 5G Core and NG.114 v2.0 and 3GPP PS data off and Initiating session and SMS over IP</w:t>
            </w:r>
          </w:p>
        </w:tc>
      </w:tr>
      <w:tr w:rsidR="001F5E27" w:rsidRPr="00BF5549" w14:paraId="167540B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E09CD68" w14:textId="77777777" w:rsidR="001F5E27" w:rsidRPr="00BF5549" w:rsidRDefault="001F5E27" w:rsidP="001F5E27">
            <w:pPr>
              <w:pStyle w:val="TAL"/>
              <w:keepNext w:val="0"/>
              <w:keepLines w:val="0"/>
              <w:rPr>
                <w:sz w:val="16"/>
                <w:szCs w:val="16"/>
              </w:rPr>
            </w:pPr>
            <w:r w:rsidRPr="00BF5549">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919C89F" w14:textId="77777777" w:rsidR="001F5E27" w:rsidRPr="00BF5549" w:rsidRDefault="001F5E27" w:rsidP="001F5E27">
            <w:pPr>
              <w:pStyle w:val="TAL"/>
              <w:keepNext w:val="0"/>
              <w:keepLines w:val="0"/>
              <w:rPr>
                <w:sz w:val="16"/>
                <w:szCs w:val="16"/>
              </w:rPr>
            </w:pPr>
            <w:r w:rsidRPr="00BF5549">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D3284A7"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617F57A"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0311812" w14:textId="77777777" w:rsidR="001F5E27" w:rsidRPr="00BF5549" w:rsidRDefault="001F5E27" w:rsidP="001F5E27">
            <w:pPr>
              <w:pStyle w:val="TAL"/>
              <w:keepNext w:val="0"/>
              <w:keepLines w:val="0"/>
              <w:rPr>
                <w:bCs/>
                <w:sz w:val="16"/>
                <w:szCs w:val="16"/>
              </w:rPr>
            </w:pPr>
          </w:p>
        </w:tc>
      </w:tr>
      <w:tr w:rsidR="001F5E27" w:rsidRPr="00BF5549" w14:paraId="6841BE2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B403540" w14:textId="77777777" w:rsidR="001F5E27" w:rsidRPr="00BF5549" w:rsidRDefault="001F5E27" w:rsidP="001F5E27">
            <w:pPr>
              <w:pStyle w:val="TAL"/>
              <w:keepNext w:val="0"/>
              <w:keepLines w:val="0"/>
              <w:rPr>
                <w:sz w:val="16"/>
                <w:szCs w:val="16"/>
              </w:rPr>
            </w:pPr>
            <w:r w:rsidRPr="00BF5549">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59479564" w14:textId="77777777" w:rsidR="001F5E27" w:rsidRPr="00BF5549" w:rsidRDefault="001F5E27" w:rsidP="001F5E27">
            <w:pPr>
              <w:pStyle w:val="TAL"/>
              <w:keepNext w:val="0"/>
              <w:keepLines w:val="0"/>
              <w:rPr>
                <w:sz w:val="16"/>
                <w:szCs w:val="16"/>
              </w:rPr>
            </w:pPr>
            <w:r w:rsidRPr="00BF5549">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2A3AFF90"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46AEFCF" w14:textId="77777777" w:rsidR="001F5E27" w:rsidRPr="00BF5549" w:rsidRDefault="001F5E27" w:rsidP="001F5E27">
            <w:pPr>
              <w:pStyle w:val="TAC"/>
              <w:keepNext w:val="0"/>
              <w:keepLines w:val="0"/>
              <w:rPr>
                <w:rFonts w:cs="Arial"/>
                <w:sz w:val="16"/>
                <w:szCs w:val="16"/>
              </w:rPr>
            </w:pPr>
            <w:r w:rsidRPr="00BF5549">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057EB065" w14:textId="79B839D7" w:rsidR="001F5E27" w:rsidRPr="00BF5549" w:rsidRDefault="001F5E27" w:rsidP="001F5E27">
            <w:pPr>
              <w:pStyle w:val="TAL"/>
              <w:keepNext w:val="0"/>
              <w:keepLines w:val="0"/>
              <w:rPr>
                <w:bCs/>
                <w:sz w:val="16"/>
                <w:szCs w:val="16"/>
              </w:rPr>
            </w:pPr>
            <w:r w:rsidRPr="00BF5549">
              <w:rPr>
                <w:bCs/>
                <w:sz w:val="16"/>
                <w:szCs w:val="16"/>
              </w:rPr>
              <w:t>UEs supporting 5G Core and eDRX</w:t>
            </w:r>
            <w:ins w:id="3" w:author="Zhaoya" w:date="2024-08-01T11:00:00Z">
              <w:r w:rsidR="00434F85">
                <w:rPr>
                  <w:bCs/>
                  <w:sz w:val="16"/>
                  <w:szCs w:val="16"/>
                </w:rPr>
                <w:t xml:space="preserve"> in RRC_IDLE</w:t>
              </w:r>
            </w:ins>
          </w:p>
        </w:tc>
      </w:tr>
      <w:tr w:rsidR="001F5E27" w:rsidRPr="00BF5549" w14:paraId="11ED01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D289F22" w14:textId="77777777" w:rsidR="001F5E27" w:rsidRPr="00BF5549" w:rsidRDefault="001F5E27" w:rsidP="001F5E27">
            <w:pPr>
              <w:pStyle w:val="TAL"/>
              <w:keepNext w:val="0"/>
              <w:keepLines w:val="0"/>
              <w:rPr>
                <w:sz w:val="16"/>
                <w:szCs w:val="16"/>
              </w:rPr>
            </w:pPr>
            <w:r w:rsidRPr="00BF5549">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5A6DA155" w14:textId="77777777" w:rsidR="001F5E27" w:rsidRPr="00BF5549" w:rsidRDefault="001F5E27" w:rsidP="001F5E27">
            <w:pPr>
              <w:pStyle w:val="TAL"/>
              <w:keepNext w:val="0"/>
              <w:keepLines w:val="0"/>
              <w:rPr>
                <w:sz w:val="16"/>
                <w:szCs w:val="16"/>
              </w:rPr>
            </w:pPr>
            <w:r w:rsidRPr="00BF5549">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3AD32CBF"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2686052" w14:textId="77777777" w:rsidR="001F5E27" w:rsidRPr="00BF5549" w:rsidRDefault="001F5E27" w:rsidP="001F5E27">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094407D4" w14:textId="0CBA7B8D" w:rsidR="001F5E27" w:rsidRPr="00BF5549" w:rsidRDefault="001F5E27" w:rsidP="001F5E27">
            <w:pPr>
              <w:pStyle w:val="TAL"/>
              <w:keepNext w:val="0"/>
              <w:keepLines w:val="0"/>
              <w:rPr>
                <w:bCs/>
                <w:sz w:val="16"/>
                <w:szCs w:val="16"/>
              </w:rPr>
            </w:pPr>
            <w:r w:rsidRPr="00BF5549">
              <w:rPr>
                <w:bCs/>
                <w:sz w:val="16"/>
                <w:szCs w:val="16"/>
              </w:rPr>
              <w:t xml:space="preserve">UEs supporting 5G Core and eDRX </w:t>
            </w:r>
            <w:ins w:id="4" w:author="Zhaoya" w:date="2024-08-01T11:00:00Z">
              <w:r w:rsidR="00434F85">
                <w:rPr>
                  <w:bCs/>
                  <w:sz w:val="16"/>
                  <w:szCs w:val="16"/>
                </w:rPr>
                <w:t>in RRC_IDLE</w:t>
              </w:r>
              <w:r w:rsidR="00434F85" w:rsidRPr="00BF5549">
                <w:rPr>
                  <w:bCs/>
                  <w:sz w:val="16"/>
                  <w:szCs w:val="16"/>
                </w:rPr>
                <w:t xml:space="preserve"> </w:t>
              </w:r>
            </w:ins>
            <w:r w:rsidRPr="00BF5549">
              <w:rPr>
                <w:bCs/>
                <w:sz w:val="16"/>
                <w:szCs w:val="16"/>
              </w:rPr>
              <w:t xml:space="preserve">and </w:t>
            </w:r>
            <w:ins w:id="5" w:author="Zhaoya" w:date="2024-08-01T11:00:00Z">
              <w:r w:rsidR="00434F85" w:rsidRPr="00BF5549">
                <w:rPr>
                  <w:bCs/>
                  <w:sz w:val="16"/>
                  <w:szCs w:val="16"/>
                </w:rPr>
                <w:t>eDRX</w:t>
              </w:r>
              <w:r w:rsidR="00434F85">
                <w:rPr>
                  <w:bCs/>
                  <w:sz w:val="16"/>
                  <w:szCs w:val="16"/>
                </w:rPr>
                <w:t xml:space="preserve"> in </w:t>
              </w:r>
              <w:r w:rsidR="00434F85" w:rsidRPr="00D00E75">
                <w:rPr>
                  <w:bCs/>
                  <w:sz w:val="16"/>
                  <w:szCs w:val="16"/>
                </w:rPr>
                <w:t>RRC_INACTIVE with values of 256, 512 and 1024 radio frames</w:t>
              </w:r>
              <w:r w:rsidR="00434F85">
                <w:rPr>
                  <w:bCs/>
                  <w:sz w:val="16"/>
                  <w:szCs w:val="16"/>
                </w:rPr>
                <w:t xml:space="preserve"> and</w:t>
              </w:r>
              <w:r w:rsidR="00434F85" w:rsidRPr="00BF5549">
                <w:rPr>
                  <w:bCs/>
                  <w:sz w:val="16"/>
                  <w:szCs w:val="16"/>
                </w:rPr>
                <w:t xml:space="preserve"> </w:t>
              </w:r>
            </w:ins>
            <w:r w:rsidRPr="00BF5549">
              <w:rPr>
                <w:bCs/>
                <w:sz w:val="16"/>
                <w:szCs w:val="16"/>
              </w:rPr>
              <w:t>RRC_INACTIVE</w:t>
            </w:r>
          </w:p>
        </w:tc>
      </w:tr>
      <w:tr w:rsidR="001F5E27" w:rsidRPr="00BF5549" w14:paraId="1E90FC4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C6F6D29" w14:textId="77777777" w:rsidR="001F5E27" w:rsidRPr="00BF5549" w:rsidRDefault="001F5E27" w:rsidP="001F5E27">
            <w:pPr>
              <w:pStyle w:val="TAL"/>
              <w:keepNext w:val="0"/>
              <w:keepLines w:val="0"/>
              <w:rPr>
                <w:sz w:val="16"/>
                <w:szCs w:val="16"/>
              </w:rPr>
            </w:pPr>
            <w:r w:rsidRPr="00BF5549">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69BBA119" w14:textId="77777777" w:rsidR="001F5E27" w:rsidRPr="00BF5549" w:rsidRDefault="001F5E27" w:rsidP="001F5E27">
            <w:pPr>
              <w:pStyle w:val="TAL"/>
              <w:keepNext w:val="0"/>
              <w:keepLines w:val="0"/>
              <w:rPr>
                <w:sz w:val="16"/>
                <w:szCs w:val="16"/>
              </w:rPr>
            </w:pPr>
            <w:r w:rsidRPr="00BF5549">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5E2028CD"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2CA2FD2" w14:textId="77777777" w:rsidR="001F5E27" w:rsidRPr="00BF5549" w:rsidRDefault="001F5E27" w:rsidP="001F5E27">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1993B9D" w14:textId="14F2AD22" w:rsidR="001F5E27" w:rsidRPr="00BF5549" w:rsidRDefault="001F5E27" w:rsidP="001F5E27">
            <w:pPr>
              <w:pStyle w:val="TAL"/>
              <w:keepNext w:val="0"/>
              <w:keepLines w:val="0"/>
              <w:rPr>
                <w:bCs/>
                <w:sz w:val="16"/>
                <w:szCs w:val="16"/>
              </w:rPr>
            </w:pPr>
            <w:r w:rsidRPr="00BF5549">
              <w:rPr>
                <w:bCs/>
                <w:sz w:val="16"/>
                <w:szCs w:val="16"/>
              </w:rPr>
              <w:t>UEs supporting 5G Core and eDRX</w:t>
            </w:r>
            <w:ins w:id="6" w:author="Zhaoya" w:date="2024-08-01T11:00:00Z">
              <w:r w:rsidR="00434F85">
                <w:rPr>
                  <w:bCs/>
                  <w:sz w:val="16"/>
                  <w:szCs w:val="16"/>
                </w:rPr>
                <w:t xml:space="preserve"> in RRC_IDLE</w:t>
              </w:r>
            </w:ins>
            <w:r w:rsidRPr="00BF5549">
              <w:rPr>
                <w:bCs/>
                <w:sz w:val="16"/>
                <w:szCs w:val="16"/>
              </w:rPr>
              <w:t xml:space="preserve"> and</w:t>
            </w:r>
            <w:ins w:id="7" w:author="Zhaoya" w:date="2024-08-01T10:59:00Z">
              <w:r w:rsidR="00434F85">
                <w:rPr>
                  <w:bCs/>
                  <w:sz w:val="16"/>
                  <w:szCs w:val="16"/>
                </w:rPr>
                <w:t xml:space="preserve"> </w:t>
              </w:r>
              <w:r w:rsidR="00434F85" w:rsidRPr="00BF5549">
                <w:rPr>
                  <w:bCs/>
                  <w:sz w:val="16"/>
                  <w:szCs w:val="16"/>
                </w:rPr>
                <w:t>eDRX</w:t>
              </w:r>
              <w:r w:rsidR="00434F85">
                <w:rPr>
                  <w:bCs/>
                  <w:sz w:val="16"/>
                  <w:szCs w:val="16"/>
                </w:rPr>
                <w:t xml:space="preserve"> in </w:t>
              </w:r>
              <w:r w:rsidR="00434F85" w:rsidRPr="00D00E75">
                <w:rPr>
                  <w:bCs/>
                  <w:sz w:val="16"/>
                  <w:szCs w:val="16"/>
                </w:rPr>
                <w:t>RRC_INACTIVE with values of 256, 512 and 1024 radio frames</w:t>
              </w:r>
              <w:r w:rsidR="00434F85">
                <w:rPr>
                  <w:bCs/>
                  <w:sz w:val="16"/>
                  <w:szCs w:val="16"/>
                </w:rPr>
                <w:t xml:space="preserve"> and</w:t>
              </w:r>
            </w:ins>
            <w:r w:rsidRPr="00BF5549">
              <w:rPr>
                <w:bCs/>
                <w:sz w:val="16"/>
                <w:szCs w:val="16"/>
              </w:rPr>
              <w:t xml:space="preserve"> </w:t>
            </w:r>
            <w:r w:rsidRPr="00BF5549">
              <w:rPr>
                <w:sz w:val="16"/>
                <w:szCs w:val="16"/>
              </w:rPr>
              <w:t>RRC_INACTIVE</w:t>
            </w:r>
          </w:p>
        </w:tc>
      </w:tr>
    </w:tbl>
    <w:p w14:paraId="1F413E3A" w14:textId="77777777" w:rsidR="00F80AA7" w:rsidRPr="00F80AA7" w:rsidRDefault="00F80AA7" w:rsidP="00F80AA7"/>
    <w:p w14:paraId="1352D820" w14:textId="26670EBD" w:rsidR="00F80AA7" w:rsidRDefault="00F80AA7" w:rsidP="00F80A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434F85">
        <w:rPr>
          <w:b/>
          <w:noProof/>
          <w:color w:val="00B0F0"/>
        </w:rPr>
        <w:t>2</w:t>
      </w:r>
      <w:r w:rsidRPr="00F92638">
        <w:rPr>
          <w:b/>
          <w:noProof/>
          <w:color w:val="00B0F0"/>
        </w:rPr>
        <w:t>&gt;</w:t>
      </w:r>
    </w:p>
    <w:p w14:paraId="1FAEF831" w14:textId="77777777" w:rsidR="00C354F0" w:rsidRPr="00F80AA7" w:rsidRDefault="00C354F0" w:rsidP="00C354F0"/>
    <w:p w14:paraId="000451C5" w14:textId="3E98D6D3" w:rsidR="00C354F0" w:rsidRDefault="00C354F0" w:rsidP="00C354F0">
      <w:pPr>
        <w:pStyle w:val="H6"/>
        <w:rPr>
          <w:ins w:id="8" w:author="Zhaoya" w:date="2024-07-31T17:42:00Z"/>
          <w:b/>
          <w:noProof/>
          <w:color w:val="00B0F0"/>
        </w:rPr>
      </w:pPr>
      <w:r w:rsidRPr="00F92638">
        <w:rPr>
          <w:b/>
          <w:noProof/>
          <w:color w:val="00B0F0"/>
        </w:rPr>
        <w:lastRenderedPageBreak/>
        <w:t>&lt;Start of modified section</w:t>
      </w:r>
      <w:r>
        <w:rPr>
          <w:b/>
          <w:noProof/>
          <w:color w:val="00B0F0"/>
        </w:rPr>
        <w:t xml:space="preserve"> </w:t>
      </w:r>
      <w:r w:rsidR="00434F85">
        <w:rPr>
          <w:b/>
          <w:noProof/>
          <w:color w:val="00B0F0"/>
        </w:rPr>
        <w:t>3</w:t>
      </w:r>
      <w:r w:rsidRPr="00F92638">
        <w:rPr>
          <w:b/>
          <w:noProof/>
          <w:color w:val="00B0F0"/>
        </w:rPr>
        <w:t>&gt;</w:t>
      </w:r>
    </w:p>
    <w:p w14:paraId="42AB778A" w14:textId="77777777" w:rsidR="001F5E27" w:rsidRPr="00BF5549" w:rsidRDefault="001F5E27" w:rsidP="001F5E27">
      <w:pPr>
        <w:pStyle w:val="2"/>
      </w:pPr>
      <w:r w:rsidRPr="00BF5549">
        <w:t>4.2</w:t>
      </w:r>
      <w:r w:rsidRPr="00BF5549">
        <w:tab/>
        <w:t>Protocol conformance test cases</w:t>
      </w:r>
      <w:r w:rsidRPr="00BF5549" w:rsidDel="00062F2A">
        <w:t xml:space="preserve"> </w:t>
      </w:r>
      <w:r w:rsidRPr="00BF5549">
        <w:t>applicability conditions</w:t>
      </w:r>
    </w:p>
    <w:p w14:paraId="4715B94E" w14:textId="77777777" w:rsidR="001F5E27" w:rsidRPr="00BF5549" w:rsidRDefault="001F5E27" w:rsidP="001F5E27">
      <w:pPr>
        <w:pStyle w:val="TH"/>
      </w:pPr>
      <w:r w:rsidRPr="00BF5549">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1F5E27" w:rsidRPr="00BF5549" w14:paraId="471E2475" w14:textId="77777777" w:rsidTr="001F5E27">
        <w:trPr>
          <w:gridAfter w:val="1"/>
          <w:wAfter w:w="114" w:type="dxa"/>
          <w:tblHeader/>
          <w:jc w:val="center"/>
        </w:trPr>
        <w:tc>
          <w:tcPr>
            <w:tcW w:w="1050" w:type="dxa"/>
            <w:tcBorders>
              <w:bottom w:val="single" w:sz="4" w:space="0" w:color="auto"/>
            </w:tcBorders>
          </w:tcPr>
          <w:p w14:paraId="2772CCD0" w14:textId="77777777" w:rsidR="001F5E27" w:rsidRPr="00BF5549" w:rsidRDefault="001F5E27" w:rsidP="001F5E27">
            <w:pPr>
              <w:pStyle w:val="TAH"/>
              <w:keepNext w:val="0"/>
              <w:keepLines w:val="0"/>
              <w:rPr>
                <w:sz w:val="16"/>
                <w:szCs w:val="16"/>
              </w:rPr>
            </w:pPr>
            <w:r w:rsidRPr="00BF5549">
              <w:rPr>
                <w:sz w:val="16"/>
                <w:szCs w:val="16"/>
              </w:rPr>
              <w:lastRenderedPageBreak/>
              <w:t>Condition</w:t>
            </w:r>
          </w:p>
        </w:tc>
        <w:tc>
          <w:tcPr>
            <w:tcW w:w="4375" w:type="dxa"/>
            <w:tcBorders>
              <w:bottom w:val="single" w:sz="4" w:space="0" w:color="auto"/>
            </w:tcBorders>
          </w:tcPr>
          <w:p w14:paraId="7A281B7B" w14:textId="77777777" w:rsidR="001F5E27" w:rsidRPr="00BF5549" w:rsidRDefault="001F5E27" w:rsidP="001F5E27">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6FB3284E" w14:textId="77777777" w:rsidR="001F5E27" w:rsidRPr="00BF5549" w:rsidRDefault="001F5E27" w:rsidP="001F5E27">
            <w:pPr>
              <w:pStyle w:val="TAH"/>
              <w:keepNext w:val="0"/>
              <w:keepLines w:val="0"/>
              <w:rPr>
                <w:sz w:val="16"/>
                <w:szCs w:val="16"/>
              </w:rPr>
            </w:pPr>
            <w:r w:rsidRPr="00BF5549">
              <w:rPr>
                <w:sz w:val="16"/>
                <w:szCs w:val="16"/>
              </w:rPr>
              <w:t>Comment</w:t>
            </w:r>
          </w:p>
        </w:tc>
      </w:tr>
      <w:tr w:rsidR="001F5E27" w:rsidRPr="00BF5549" w14:paraId="31EAD6C0" w14:textId="77777777" w:rsidTr="001F5E27">
        <w:trPr>
          <w:gridAfter w:val="1"/>
          <w:wAfter w:w="114" w:type="dxa"/>
          <w:jc w:val="center"/>
        </w:trPr>
        <w:tc>
          <w:tcPr>
            <w:tcW w:w="1050" w:type="dxa"/>
            <w:tcBorders>
              <w:bottom w:val="single" w:sz="4" w:space="0" w:color="auto"/>
            </w:tcBorders>
          </w:tcPr>
          <w:p w14:paraId="6A697A89" w14:textId="77777777" w:rsidR="001F5E27" w:rsidRPr="00BF5549" w:rsidRDefault="001F5E27" w:rsidP="001F5E27">
            <w:pPr>
              <w:pStyle w:val="TAL"/>
              <w:rPr>
                <w:sz w:val="16"/>
                <w:szCs w:val="16"/>
              </w:rPr>
            </w:pPr>
            <w:r w:rsidRPr="00BF5549">
              <w:rPr>
                <w:sz w:val="16"/>
                <w:szCs w:val="16"/>
              </w:rPr>
              <w:t>C01</w:t>
            </w:r>
          </w:p>
        </w:tc>
        <w:tc>
          <w:tcPr>
            <w:tcW w:w="4375" w:type="dxa"/>
            <w:tcBorders>
              <w:bottom w:val="single" w:sz="4" w:space="0" w:color="auto"/>
            </w:tcBorders>
          </w:tcPr>
          <w:p w14:paraId="6B8ED865" w14:textId="77777777" w:rsidR="001F5E27" w:rsidRPr="00BF5549" w:rsidRDefault="001F5E27" w:rsidP="001F5E27">
            <w:pPr>
              <w:pStyle w:val="TAL"/>
              <w:rPr>
                <w:sz w:val="16"/>
                <w:szCs w:val="16"/>
              </w:rPr>
            </w:pPr>
            <w:r w:rsidRPr="00BF5549">
              <w:rPr>
                <w:sz w:val="16"/>
                <w:szCs w:val="16"/>
              </w:rPr>
              <w:t>IF A.4.1-3/2 THEN R ELSE N/A</w:t>
            </w:r>
          </w:p>
        </w:tc>
        <w:tc>
          <w:tcPr>
            <w:tcW w:w="4769" w:type="dxa"/>
            <w:tcBorders>
              <w:bottom w:val="single" w:sz="4" w:space="0" w:color="auto"/>
            </w:tcBorders>
          </w:tcPr>
          <w:p w14:paraId="621099D8" w14:textId="77777777" w:rsidR="001F5E27" w:rsidRPr="00BF5549" w:rsidRDefault="001F5E27" w:rsidP="001F5E27">
            <w:pPr>
              <w:pStyle w:val="TAL"/>
              <w:rPr>
                <w:sz w:val="16"/>
                <w:szCs w:val="16"/>
              </w:rPr>
            </w:pPr>
            <w:r w:rsidRPr="00BF5549">
              <w:rPr>
                <w:sz w:val="16"/>
                <w:szCs w:val="16"/>
              </w:rPr>
              <w:t>UEs supporting EN-DC</w:t>
            </w:r>
          </w:p>
        </w:tc>
      </w:tr>
      <w:tr w:rsidR="001F5E27" w:rsidRPr="00BF5549" w14:paraId="562AB5B0" w14:textId="77777777" w:rsidTr="001F5E27">
        <w:trPr>
          <w:gridAfter w:val="1"/>
          <w:wAfter w:w="114" w:type="dxa"/>
          <w:jc w:val="center"/>
        </w:trPr>
        <w:tc>
          <w:tcPr>
            <w:tcW w:w="1050" w:type="dxa"/>
            <w:shd w:val="clear" w:color="auto" w:fill="auto"/>
          </w:tcPr>
          <w:p w14:paraId="193D5114" w14:textId="77777777" w:rsidR="001F5E27" w:rsidRPr="00BF5549" w:rsidRDefault="001F5E27" w:rsidP="001F5E27">
            <w:pPr>
              <w:pStyle w:val="TAL"/>
              <w:rPr>
                <w:sz w:val="16"/>
                <w:szCs w:val="16"/>
              </w:rPr>
            </w:pPr>
            <w:r w:rsidRPr="00BF5549">
              <w:rPr>
                <w:sz w:val="16"/>
                <w:szCs w:val="16"/>
              </w:rPr>
              <w:t>C02</w:t>
            </w:r>
          </w:p>
        </w:tc>
        <w:tc>
          <w:tcPr>
            <w:tcW w:w="4375" w:type="dxa"/>
            <w:shd w:val="clear" w:color="auto" w:fill="auto"/>
          </w:tcPr>
          <w:p w14:paraId="605C3120"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4BD56FB1" w14:textId="77777777" w:rsidR="001F5E27" w:rsidRPr="00BF5549" w:rsidRDefault="001F5E27" w:rsidP="001F5E27">
            <w:pPr>
              <w:pStyle w:val="TAL"/>
              <w:rPr>
                <w:sz w:val="16"/>
                <w:szCs w:val="16"/>
              </w:rPr>
            </w:pPr>
            <w:r w:rsidRPr="00BF5549">
              <w:rPr>
                <w:sz w:val="16"/>
                <w:szCs w:val="16"/>
              </w:rPr>
              <w:t>UEs supporting 5GS and RLC UM Mode</w:t>
            </w:r>
          </w:p>
        </w:tc>
      </w:tr>
      <w:tr w:rsidR="001F5E27" w:rsidRPr="00BF5549" w14:paraId="5F20A5A2" w14:textId="77777777" w:rsidTr="001F5E27">
        <w:trPr>
          <w:gridAfter w:val="1"/>
          <w:wAfter w:w="114" w:type="dxa"/>
          <w:jc w:val="center"/>
        </w:trPr>
        <w:tc>
          <w:tcPr>
            <w:tcW w:w="1050" w:type="dxa"/>
            <w:shd w:val="clear" w:color="auto" w:fill="auto"/>
          </w:tcPr>
          <w:p w14:paraId="3F88F95A" w14:textId="77777777" w:rsidR="001F5E27" w:rsidRPr="00BF5549" w:rsidRDefault="001F5E27" w:rsidP="001F5E27">
            <w:pPr>
              <w:pStyle w:val="TAL"/>
              <w:rPr>
                <w:sz w:val="16"/>
                <w:szCs w:val="16"/>
              </w:rPr>
            </w:pPr>
            <w:r w:rsidRPr="00BF5549">
              <w:rPr>
                <w:sz w:val="16"/>
                <w:szCs w:val="16"/>
              </w:rPr>
              <w:t>C03</w:t>
            </w:r>
          </w:p>
        </w:tc>
        <w:tc>
          <w:tcPr>
            <w:tcW w:w="4375" w:type="dxa"/>
            <w:shd w:val="clear" w:color="auto" w:fill="auto"/>
          </w:tcPr>
          <w:p w14:paraId="04D2D86D" w14:textId="77777777" w:rsidR="001F5E27" w:rsidRPr="00BF5549" w:rsidRDefault="001F5E27" w:rsidP="001F5E27">
            <w:pPr>
              <w:pStyle w:val="TAL"/>
              <w:rPr>
                <w:sz w:val="16"/>
                <w:szCs w:val="16"/>
              </w:rPr>
            </w:pPr>
            <w:r w:rsidRPr="00BF5549">
              <w:rPr>
                <w:sz w:val="16"/>
                <w:szCs w:val="16"/>
              </w:rPr>
              <w:t>IF A.4.3.5-</w:t>
            </w:r>
            <w:r w:rsidRPr="00BF5549">
              <w:rPr>
                <w:sz w:val="16"/>
                <w:szCs w:val="16"/>
                <w:lang w:eastAsia="zh-CN"/>
              </w:rPr>
              <w:t>1/1 THEN R ELSE N/A</w:t>
            </w:r>
          </w:p>
        </w:tc>
        <w:tc>
          <w:tcPr>
            <w:tcW w:w="4769" w:type="dxa"/>
            <w:shd w:val="clear" w:color="auto" w:fill="auto"/>
          </w:tcPr>
          <w:p w14:paraId="27C58233" w14:textId="77777777" w:rsidR="001F5E27" w:rsidRPr="00BF5549" w:rsidRDefault="001F5E27" w:rsidP="001F5E27">
            <w:pPr>
              <w:pStyle w:val="TAL"/>
              <w:rPr>
                <w:sz w:val="16"/>
                <w:szCs w:val="16"/>
              </w:rPr>
            </w:pPr>
            <w:r w:rsidRPr="00BF5549">
              <w:rPr>
                <w:sz w:val="16"/>
                <w:szCs w:val="16"/>
              </w:rPr>
              <w:t>UEs supporting 5GS and Long DRX Cycle</w:t>
            </w:r>
          </w:p>
        </w:tc>
      </w:tr>
      <w:tr w:rsidR="001F5E27" w:rsidRPr="00BF5549" w14:paraId="05E66A33" w14:textId="77777777" w:rsidTr="001F5E27">
        <w:trPr>
          <w:gridAfter w:val="1"/>
          <w:wAfter w:w="114" w:type="dxa"/>
          <w:jc w:val="center"/>
        </w:trPr>
        <w:tc>
          <w:tcPr>
            <w:tcW w:w="1050" w:type="dxa"/>
            <w:shd w:val="clear" w:color="auto" w:fill="auto"/>
          </w:tcPr>
          <w:p w14:paraId="027F2028" w14:textId="77777777" w:rsidR="001F5E27" w:rsidRPr="00BF5549" w:rsidRDefault="001F5E27" w:rsidP="001F5E27">
            <w:pPr>
              <w:pStyle w:val="TAL"/>
              <w:rPr>
                <w:sz w:val="16"/>
                <w:szCs w:val="16"/>
              </w:rPr>
            </w:pPr>
            <w:r w:rsidRPr="00BF5549">
              <w:rPr>
                <w:sz w:val="16"/>
                <w:szCs w:val="16"/>
              </w:rPr>
              <w:t>C04</w:t>
            </w:r>
          </w:p>
        </w:tc>
        <w:tc>
          <w:tcPr>
            <w:tcW w:w="4375" w:type="dxa"/>
            <w:shd w:val="clear" w:color="auto" w:fill="auto"/>
          </w:tcPr>
          <w:p w14:paraId="62014C03" w14:textId="77777777" w:rsidR="001F5E27" w:rsidRPr="00BF5549" w:rsidRDefault="001F5E27" w:rsidP="001F5E27">
            <w:pPr>
              <w:pStyle w:val="TAL"/>
              <w:rPr>
                <w:sz w:val="16"/>
                <w:szCs w:val="16"/>
              </w:rPr>
            </w:pPr>
            <w:r w:rsidRPr="00BF5549">
              <w:rPr>
                <w:sz w:val="16"/>
                <w:szCs w:val="16"/>
              </w:rPr>
              <w:t>IF A.4.3.5-</w:t>
            </w:r>
            <w:r w:rsidRPr="00BF5549">
              <w:rPr>
                <w:sz w:val="16"/>
                <w:szCs w:val="16"/>
                <w:lang w:eastAsia="zh-CN"/>
              </w:rPr>
              <w:t>1/2 THEN R ELSE N/A</w:t>
            </w:r>
          </w:p>
        </w:tc>
        <w:tc>
          <w:tcPr>
            <w:tcW w:w="4769" w:type="dxa"/>
            <w:shd w:val="clear" w:color="auto" w:fill="auto"/>
          </w:tcPr>
          <w:p w14:paraId="66CDF2BF" w14:textId="77777777" w:rsidR="001F5E27" w:rsidRPr="00BF5549" w:rsidRDefault="001F5E27" w:rsidP="001F5E27">
            <w:pPr>
              <w:pStyle w:val="TAL"/>
              <w:rPr>
                <w:sz w:val="16"/>
                <w:szCs w:val="16"/>
              </w:rPr>
            </w:pPr>
            <w:r w:rsidRPr="00BF5549">
              <w:rPr>
                <w:sz w:val="16"/>
                <w:szCs w:val="16"/>
              </w:rPr>
              <w:t>UEs supporting 5GS and short DRX cycle</w:t>
            </w:r>
          </w:p>
        </w:tc>
      </w:tr>
      <w:tr w:rsidR="001F5E27" w:rsidRPr="00BF5549" w14:paraId="000BA41D" w14:textId="77777777" w:rsidTr="001F5E27">
        <w:trPr>
          <w:gridAfter w:val="1"/>
          <w:wAfter w:w="114" w:type="dxa"/>
          <w:jc w:val="center"/>
        </w:trPr>
        <w:tc>
          <w:tcPr>
            <w:tcW w:w="1050" w:type="dxa"/>
            <w:shd w:val="clear" w:color="auto" w:fill="auto"/>
          </w:tcPr>
          <w:p w14:paraId="7384CDB6" w14:textId="77777777" w:rsidR="001F5E27" w:rsidRPr="00BF5549" w:rsidRDefault="001F5E27" w:rsidP="001F5E27">
            <w:pPr>
              <w:pStyle w:val="TAL"/>
              <w:rPr>
                <w:sz w:val="16"/>
                <w:szCs w:val="16"/>
              </w:rPr>
            </w:pPr>
            <w:r w:rsidRPr="00BF5549">
              <w:rPr>
                <w:sz w:val="16"/>
                <w:szCs w:val="16"/>
              </w:rPr>
              <w:t>C05</w:t>
            </w:r>
          </w:p>
        </w:tc>
        <w:tc>
          <w:tcPr>
            <w:tcW w:w="4375" w:type="dxa"/>
            <w:shd w:val="clear" w:color="auto" w:fill="auto"/>
          </w:tcPr>
          <w:p w14:paraId="48D4BF3F"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1/3 THEN R ELSE N/A</w:t>
            </w:r>
          </w:p>
        </w:tc>
        <w:tc>
          <w:tcPr>
            <w:tcW w:w="4769" w:type="dxa"/>
            <w:shd w:val="clear" w:color="auto" w:fill="auto"/>
          </w:tcPr>
          <w:p w14:paraId="24B99EBE" w14:textId="77777777" w:rsidR="001F5E27" w:rsidRPr="00BF5549" w:rsidRDefault="001F5E27" w:rsidP="001F5E27">
            <w:pPr>
              <w:pStyle w:val="TAL"/>
              <w:rPr>
                <w:sz w:val="16"/>
                <w:szCs w:val="16"/>
              </w:rPr>
            </w:pPr>
            <w:r w:rsidRPr="00BF5549">
              <w:rPr>
                <w:sz w:val="16"/>
                <w:szCs w:val="16"/>
              </w:rPr>
              <w:t>UEs supporting 5GS and RLC UM with 6-bit length of RLC sequence number</w:t>
            </w:r>
          </w:p>
        </w:tc>
      </w:tr>
      <w:tr w:rsidR="001F5E27" w:rsidRPr="00BF5549" w14:paraId="79694572" w14:textId="77777777" w:rsidTr="001F5E27">
        <w:trPr>
          <w:gridAfter w:val="1"/>
          <w:wAfter w:w="114" w:type="dxa"/>
          <w:jc w:val="center"/>
        </w:trPr>
        <w:tc>
          <w:tcPr>
            <w:tcW w:w="1050" w:type="dxa"/>
            <w:shd w:val="clear" w:color="auto" w:fill="auto"/>
          </w:tcPr>
          <w:p w14:paraId="59A38BC7" w14:textId="77777777" w:rsidR="001F5E27" w:rsidRPr="00BF5549" w:rsidRDefault="001F5E27" w:rsidP="001F5E27">
            <w:pPr>
              <w:pStyle w:val="TAL"/>
              <w:rPr>
                <w:sz w:val="16"/>
                <w:szCs w:val="16"/>
              </w:rPr>
            </w:pPr>
            <w:r w:rsidRPr="00BF5549">
              <w:rPr>
                <w:sz w:val="16"/>
                <w:szCs w:val="16"/>
              </w:rPr>
              <w:t>C06</w:t>
            </w:r>
          </w:p>
        </w:tc>
        <w:tc>
          <w:tcPr>
            <w:tcW w:w="4375" w:type="dxa"/>
            <w:shd w:val="clear" w:color="auto" w:fill="auto"/>
          </w:tcPr>
          <w:p w14:paraId="723647AE"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1/2 THEN R ELSE N/A</w:t>
            </w:r>
          </w:p>
        </w:tc>
        <w:tc>
          <w:tcPr>
            <w:tcW w:w="4769" w:type="dxa"/>
            <w:shd w:val="clear" w:color="auto" w:fill="auto"/>
          </w:tcPr>
          <w:p w14:paraId="2768C564" w14:textId="77777777" w:rsidR="001F5E27" w:rsidRPr="00BF5549" w:rsidRDefault="001F5E27" w:rsidP="001F5E27">
            <w:pPr>
              <w:pStyle w:val="TAL"/>
              <w:rPr>
                <w:sz w:val="16"/>
                <w:szCs w:val="16"/>
              </w:rPr>
            </w:pPr>
            <w:r w:rsidRPr="00BF5549">
              <w:rPr>
                <w:sz w:val="16"/>
                <w:szCs w:val="16"/>
              </w:rPr>
              <w:t>UEs supporting 5GS and RLC UM with 12-bit length of RLC sequence number</w:t>
            </w:r>
          </w:p>
        </w:tc>
      </w:tr>
      <w:tr w:rsidR="001F5E27" w:rsidRPr="00BF5549" w14:paraId="040941E9" w14:textId="77777777" w:rsidTr="001F5E27">
        <w:trPr>
          <w:gridAfter w:val="1"/>
          <w:wAfter w:w="114" w:type="dxa"/>
          <w:jc w:val="center"/>
        </w:trPr>
        <w:tc>
          <w:tcPr>
            <w:tcW w:w="1050" w:type="dxa"/>
            <w:shd w:val="clear" w:color="auto" w:fill="auto"/>
          </w:tcPr>
          <w:p w14:paraId="569A287D" w14:textId="77777777" w:rsidR="001F5E27" w:rsidRPr="00BF5549" w:rsidRDefault="001F5E27" w:rsidP="001F5E27">
            <w:pPr>
              <w:pStyle w:val="TAL"/>
              <w:rPr>
                <w:sz w:val="16"/>
                <w:szCs w:val="16"/>
              </w:rPr>
            </w:pPr>
            <w:r w:rsidRPr="00BF5549">
              <w:rPr>
                <w:sz w:val="16"/>
                <w:szCs w:val="16"/>
              </w:rPr>
              <w:t>C07</w:t>
            </w:r>
          </w:p>
        </w:tc>
        <w:tc>
          <w:tcPr>
            <w:tcW w:w="4375" w:type="dxa"/>
            <w:shd w:val="clear" w:color="auto" w:fill="auto"/>
          </w:tcPr>
          <w:p w14:paraId="731029D6"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1/1 THEN R ELSE N/A</w:t>
            </w:r>
          </w:p>
        </w:tc>
        <w:tc>
          <w:tcPr>
            <w:tcW w:w="4769" w:type="dxa"/>
            <w:shd w:val="clear" w:color="auto" w:fill="auto"/>
          </w:tcPr>
          <w:p w14:paraId="4E21DC32" w14:textId="77777777" w:rsidR="001F5E27" w:rsidRPr="00BF5549" w:rsidRDefault="001F5E27" w:rsidP="001F5E27">
            <w:pPr>
              <w:pStyle w:val="TAL"/>
              <w:rPr>
                <w:sz w:val="16"/>
                <w:szCs w:val="16"/>
              </w:rPr>
            </w:pPr>
            <w:r w:rsidRPr="00BF5549">
              <w:rPr>
                <w:sz w:val="16"/>
                <w:szCs w:val="16"/>
              </w:rPr>
              <w:t>UEs supporting 5GS and RLC AM with 12-bit length of RLC sequence number</w:t>
            </w:r>
          </w:p>
        </w:tc>
      </w:tr>
      <w:tr w:rsidR="001F5E27" w:rsidRPr="00BF5549" w14:paraId="054C8C0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22FA7" w14:textId="77777777" w:rsidR="001F5E27" w:rsidRPr="00BF5549" w:rsidRDefault="001F5E27" w:rsidP="001F5E27">
            <w:pPr>
              <w:pStyle w:val="TAL"/>
              <w:rPr>
                <w:sz w:val="16"/>
                <w:szCs w:val="16"/>
              </w:rPr>
            </w:pPr>
            <w:r w:rsidRPr="00BF5549">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B19B9" w14:textId="77777777" w:rsidR="001F5E27" w:rsidRPr="00BF5549" w:rsidRDefault="001F5E27" w:rsidP="001F5E27">
            <w:pPr>
              <w:pStyle w:val="TAL"/>
              <w:rPr>
                <w:sz w:val="16"/>
                <w:szCs w:val="16"/>
              </w:rPr>
            </w:pPr>
            <w:r w:rsidRPr="00BF5549">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69204" w14:textId="77777777" w:rsidR="001F5E27" w:rsidRPr="00BF5549" w:rsidRDefault="001F5E27" w:rsidP="001F5E27">
            <w:pPr>
              <w:pStyle w:val="TAL"/>
              <w:rPr>
                <w:sz w:val="16"/>
                <w:szCs w:val="16"/>
              </w:rPr>
            </w:pPr>
            <w:r w:rsidRPr="00BF5549">
              <w:rPr>
                <w:sz w:val="16"/>
                <w:szCs w:val="16"/>
              </w:rPr>
              <w:t>UEs supporting 5GS and RLC AM with 18-bit length of RLC sequence number</w:t>
            </w:r>
          </w:p>
        </w:tc>
      </w:tr>
      <w:tr w:rsidR="001F5E27" w:rsidRPr="00BF5549" w14:paraId="2AD5819F" w14:textId="77777777" w:rsidTr="001F5E27">
        <w:trPr>
          <w:gridAfter w:val="1"/>
          <w:wAfter w:w="114" w:type="dxa"/>
          <w:jc w:val="center"/>
        </w:trPr>
        <w:tc>
          <w:tcPr>
            <w:tcW w:w="1050" w:type="dxa"/>
            <w:shd w:val="clear" w:color="auto" w:fill="auto"/>
          </w:tcPr>
          <w:p w14:paraId="64A5BE70" w14:textId="77777777" w:rsidR="001F5E27" w:rsidRPr="00BF5549" w:rsidRDefault="001F5E27" w:rsidP="001F5E27">
            <w:pPr>
              <w:pStyle w:val="TAL"/>
              <w:rPr>
                <w:sz w:val="16"/>
                <w:szCs w:val="16"/>
              </w:rPr>
            </w:pPr>
            <w:r w:rsidRPr="00BF5549">
              <w:rPr>
                <w:sz w:val="16"/>
                <w:szCs w:val="16"/>
              </w:rPr>
              <w:t>C08</w:t>
            </w:r>
          </w:p>
        </w:tc>
        <w:tc>
          <w:tcPr>
            <w:tcW w:w="4375" w:type="dxa"/>
            <w:shd w:val="clear" w:color="auto" w:fill="auto"/>
          </w:tcPr>
          <w:p w14:paraId="4587C839" w14:textId="77777777" w:rsidR="001F5E27" w:rsidRPr="00BF5549" w:rsidRDefault="001F5E27" w:rsidP="001F5E27">
            <w:pPr>
              <w:pStyle w:val="TAL"/>
              <w:rPr>
                <w:sz w:val="16"/>
                <w:szCs w:val="16"/>
              </w:rPr>
            </w:pPr>
            <w:r w:rsidRPr="00BF5549">
              <w:rPr>
                <w:sz w:val="16"/>
                <w:szCs w:val="16"/>
              </w:rPr>
              <w:t>IF A.4.3.3-</w:t>
            </w:r>
            <w:r w:rsidRPr="00BF5549">
              <w:rPr>
                <w:sz w:val="16"/>
                <w:szCs w:val="16"/>
                <w:lang w:eastAsia="zh-CN"/>
              </w:rPr>
              <w:t>1/1 THEN R ELSE N/A</w:t>
            </w:r>
          </w:p>
        </w:tc>
        <w:tc>
          <w:tcPr>
            <w:tcW w:w="4769" w:type="dxa"/>
            <w:shd w:val="clear" w:color="auto" w:fill="auto"/>
          </w:tcPr>
          <w:p w14:paraId="0518FE04" w14:textId="77777777" w:rsidR="001F5E27" w:rsidRPr="00BF5549" w:rsidRDefault="001F5E27" w:rsidP="001F5E27">
            <w:pPr>
              <w:pStyle w:val="TAL"/>
              <w:rPr>
                <w:sz w:val="16"/>
                <w:szCs w:val="16"/>
              </w:rPr>
            </w:pPr>
            <w:r w:rsidRPr="00BF5549">
              <w:rPr>
                <w:sz w:val="16"/>
                <w:szCs w:val="16"/>
              </w:rPr>
              <w:t>UEs supporting 5GS and 12-bit length of PDCP sequence number</w:t>
            </w:r>
          </w:p>
        </w:tc>
      </w:tr>
      <w:tr w:rsidR="001F5E27" w:rsidRPr="00BF5549" w14:paraId="306CAEC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A8401" w14:textId="77777777" w:rsidR="001F5E27" w:rsidRPr="00BF5549" w:rsidRDefault="001F5E27" w:rsidP="001F5E27">
            <w:pPr>
              <w:pStyle w:val="TAL"/>
              <w:rPr>
                <w:sz w:val="16"/>
                <w:szCs w:val="16"/>
              </w:rPr>
            </w:pPr>
            <w:r w:rsidRPr="00BF5549">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712FF" w14:textId="77777777" w:rsidR="001F5E27" w:rsidRPr="00BF5549" w:rsidRDefault="001F5E27" w:rsidP="001F5E27">
            <w:pPr>
              <w:pStyle w:val="TAL"/>
              <w:rPr>
                <w:sz w:val="16"/>
                <w:szCs w:val="16"/>
              </w:rPr>
            </w:pPr>
            <w:r w:rsidRPr="00BF5549">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0AB69" w14:textId="77777777" w:rsidR="001F5E27" w:rsidRPr="00BF5549" w:rsidRDefault="001F5E27" w:rsidP="001F5E27">
            <w:pPr>
              <w:pStyle w:val="TAL"/>
              <w:rPr>
                <w:sz w:val="16"/>
                <w:szCs w:val="16"/>
              </w:rPr>
            </w:pPr>
            <w:r w:rsidRPr="00BF5549">
              <w:rPr>
                <w:sz w:val="16"/>
                <w:szCs w:val="16"/>
              </w:rPr>
              <w:t>UEs supporting 5GS and 18-bit length of PDCP sequence number</w:t>
            </w:r>
          </w:p>
        </w:tc>
      </w:tr>
      <w:tr w:rsidR="001F5E27" w:rsidRPr="00BF5549" w14:paraId="7D3FA0CD" w14:textId="77777777" w:rsidTr="001F5E27">
        <w:trPr>
          <w:gridAfter w:val="1"/>
          <w:wAfter w:w="114" w:type="dxa"/>
          <w:jc w:val="center"/>
        </w:trPr>
        <w:tc>
          <w:tcPr>
            <w:tcW w:w="1050" w:type="dxa"/>
            <w:shd w:val="clear" w:color="auto" w:fill="auto"/>
          </w:tcPr>
          <w:p w14:paraId="547963F4" w14:textId="77777777" w:rsidR="001F5E27" w:rsidRPr="00BF5549" w:rsidRDefault="001F5E27" w:rsidP="001F5E27">
            <w:pPr>
              <w:pStyle w:val="TAL"/>
              <w:rPr>
                <w:sz w:val="16"/>
                <w:szCs w:val="16"/>
              </w:rPr>
            </w:pPr>
            <w:r w:rsidRPr="00BF5549">
              <w:rPr>
                <w:sz w:val="16"/>
                <w:szCs w:val="16"/>
              </w:rPr>
              <w:t>C09</w:t>
            </w:r>
          </w:p>
        </w:tc>
        <w:tc>
          <w:tcPr>
            <w:tcW w:w="4375" w:type="dxa"/>
            <w:shd w:val="clear" w:color="auto" w:fill="auto"/>
          </w:tcPr>
          <w:p w14:paraId="4FFC5DCF" w14:textId="77777777" w:rsidR="001F5E27" w:rsidRPr="00BF5549" w:rsidRDefault="001F5E27" w:rsidP="001F5E27">
            <w:pPr>
              <w:pStyle w:val="TAL"/>
              <w:rPr>
                <w:sz w:val="16"/>
                <w:szCs w:val="16"/>
              </w:rPr>
            </w:pPr>
            <w:r w:rsidRPr="00BF5549">
              <w:rPr>
                <w:sz w:val="16"/>
                <w:szCs w:val="16"/>
              </w:rPr>
              <w:t>IF [10] A.4.4-1/99</w:t>
            </w:r>
            <w:r w:rsidRPr="00BF5549">
              <w:rPr>
                <w:sz w:val="16"/>
                <w:szCs w:val="16"/>
                <w:lang w:eastAsia="zh-CN"/>
              </w:rPr>
              <w:t xml:space="preserve"> THEN R ELSE N/A</w:t>
            </w:r>
          </w:p>
        </w:tc>
        <w:tc>
          <w:tcPr>
            <w:tcW w:w="4769" w:type="dxa"/>
            <w:shd w:val="clear" w:color="auto" w:fill="auto"/>
          </w:tcPr>
          <w:p w14:paraId="1FA7A3B2" w14:textId="77777777" w:rsidR="001F5E27" w:rsidRPr="00BF5549" w:rsidRDefault="001F5E27" w:rsidP="001F5E27">
            <w:pPr>
              <w:pStyle w:val="TAL"/>
              <w:rPr>
                <w:sz w:val="16"/>
                <w:szCs w:val="16"/>
              </w:rPr>
            </w:pPr>
            <w:r w:rsidRPr="00BF5549">
              <w:rPr>
                <w:sz w:val="16"/>
                <w:szCs w:val="16"/>
              </w:rPr>
              <w:t>UEs supporting 5GS and ZUC Algorithm</w:t>
            </w:r>
          </w:p>
        </w:tc>
      </w:tr>
      <w:tr w:rsidR="001F5E27" w:rsidRPr="00BF5549" w14:paraId="12E11F95" w14:textId="77777777" w:rsidTr="001F5E27">
        <w:trPr>
          <w:gridAfter w:val="1"/>
          <w:wAfter w:w="114" w:type="dxa"/>
          <w:jc w:val="center"/>
        </w:trPr>
        <w:tc>
          <w:tcPr>
            <w:tcW w:w="1050" w:type="dxa"/>
            <w:shd w:val="clear" w:color="auto" w:fill="auto"/>
          </w:tcPr>
          <w:p w14:paraId="0D08E112" w14:textId="77777777" w:rsidR="001F5E27" w:rsidRPr="00BF5549" w:rsidRDefault="001F5E27" w:rsidP="001F5E27">
            <w:pPr>
              <w:pStyle w:val="TAL"/>
              <w:rPr>
                <w:sz w:val="16"/>
                <w:szCs w:val="16"/>
              </w:rPr>
            </w:pPr>
            <w:r w:rsidRPr="00BF5549">
              <w:rPr>
                <w:sz w:val="16"/>
                <w:szCs w:val="16"/>
              </w:rPr>
              <w:t>C10</w:t>
            </w:r>
          </w:p>
        </w:tc>
        <w:tc>
          <w:tcPr>
            <w:tcW w:w="4375" w:type="dxa"/>
            <w:shd w:val="clear" w:color="auto" w:fill="auto"/>
          </w:tcPr>
          <w:p w14:paraId="28AF281D" w14:textId="77777777" w:rsidR="001F5E27" w:rsidRPr="00BF5549" w:rsidRDefault="001F5E27" w:rsidP="001F5E27">
            <w:pPr>
              <w:pStyle w:val="TAL"/>
              <w:rPr>
                <w:sz w:val="16"/>
                <w:szCs w:val="16"/>
              </w:rPr>
            </w:pPr>
            <w:r w:rsidRPr="00BF5549">
              <w:rPr>
                <w:sz w:val="16"/>
                <w:szCs w:val="16"/>
              </w:rPr>
              <w:t>IF A.4.1-3/2 AND A.4.3.7-1/2</w:t>
            </w:r>
            <w:r w:rsidRPr="00BF5549">
              <w:rPr>
                <w:sz w:val="16"/>
                <w:szCs w:val="16"/>
                <w:lang w:eastAsia="zh-CN"/>
              </w:rPr>
              <w:t xml:space="preserve"> THEN R ELSE N/A</w:t>
            </w:r>
          </w:p>
        </w:tc>
        <w:tc>
          <w:tcPr>
            <w:tcW w:w="4769" w:type="dxa"/>
            <w:shd w:val="clear" w:color="auto" w:fill="auto"/>
          </w:tcPr>
          <w:p w14:paraId="62A29954" w14:textId="77777777" w:rsidR="001F5E27" w:rsidRPr="00BF5549" w:rsidRDefault="001F5E27" w:rsidP="001F5E27">
            <w:pPr>
              <w:pStyle w:val="TAL"/>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1F5E27" w:rsidRPr="00BF5549" w14:paraId="03F7BE25" w14:textId="77777777" w:rsidTr="001F5E27">
        <w:trPr>
          <w:gridAfter w:val="1"/>
          <w:wAfter w:w="114" w:type="dxa"/>
          <w:jc w:val="center"/>
        </w:trPr>
        <w:tc>
          <w:tcPr>
            <w:tcW w:w="1050" w:type="dxa"/>
            <w:shd w:val="clear" w:color="auto" w:fill="auto"/>
          </w:tcPr>
          <w:p w14:paraId="61855877" w14:textId="77777777" w:rsidR="001F5E27" w:rsidRPr="00BF5549" w:rsidRDefault="001F5E27" w:rsidP="001F5E27">
            <w:pPr>
              <w:pStyle w:val="TAL"/>
              <w:rPr>
                <w:sz w:val="16"/>
                <w:szCs w:val="16"/>
              </w:rPr>
            </w:pPr>
            <w:r w:rsidRPr="00BF5549">
              <w:rPr>
                <w:sz w:val="16"/>
                <w:szCs w:val="16"/>
              </w:rPr>
              <w:t>C11</w:t>
            </w:r>
          </w:p>
        </w:tc>
        <w:tc>
          <w:tcPr>
            <w:tcW w:w="4375" w:type="dxa"/>
            <w:shd w:val="clear" w:color="auto" w:fill="auto"/>
          </w:tcPr>
          <w:p w14:paraId="539FB60E"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 xml:space="preserve">1/2 OR </w:t>
            </w:r>
            <w:r w:rsidRPr="00BF5549">
              <w:rPr>
                <w:sz w:val="16"/>
                <w:szCs w:val="16"/>
              </w:rPr>
              <w:t>A.4.3.2-</w:t>
            </w:r>
            <w:r w:rsidRPr="00BF5549">
              <w:rPr>
                <w:sz w:val="16"/>
                <w:szCs w:val="16"/>
                <w:lang w:eastAsia="zh-CN"/>
              </w:rPr>
              <w:t>1/3 THEN R ELSE N/A</w:t>
            </w:r>
          </w:p>
        </w:tc>
        <w:tc>
          <w:tcPr>
            <w:tcW w:w="4769" w:type="dxa"/>
            <w:shd w:val="clear" w:color="auto" w:fill="auto"/>
          </w:tcPr>
          <w:p w14:paraId="31181559" w14:textId="77777777" w:rsidR="001F5E27" w:rsidRPr="00BF5549" w:rsidRDefault="001F5E27" w:rsidP="001F5E27">
            <w:pPr>
              <w:pStyle w:val="TAL"/>
              <w:rPr>
                <w:sz w:val="16"/>
                <w:szCs w:val="16"/>
              </w:rPr>
            </w:pPr>
            <w:r w:rsidRPr="00BF5549">
              <w:rPr>
                <w:sz w:val="16"/>
                <w:szCs w:val="16"/>
              </w:rPr>
              <w:t>UEs supporting 5GS and 256QAM for PDSCH for FR1/FR2</w:t>
            </w:r>
          </w:p>
        </w:tc>
      </w:tr>
      <w:tr w:rsidR="001F5E27" w:rsidRPr="00BF5549" w14:paraId="5AB9180B" w14:textId="77777777" w:rsidTr="001F5E27">
        <w:trPr>
          <w:gridAfter w:val="1"/>
          <w:wAfter w:w="114" w:type="dxa"/>
          <w:jc w:val="center"/>
        </w:trPr>
        <w:tc>
          <w:tcPr>
            <w:tcW w:w="1050" w:type="dxa"/>
            <w:tcBorders>
              <w:bottom w:val="single" w:sz="4" w:space="0" w:color="auto"/>
            </w:tcBorders>
            <w:shd w:val="clear" w:color="auto" w:fill="auto"/>
          </w:tcPr>
          <w:p w14:paraId="52463781" w14:textId="77777777" w:rsidR="001F5E27" w:rsidRPr="00BF5549" w:rsidRDefault="001F5E27" w:rsidP="001F5E27">
            <w:pPr>
              <w:pStyle w:val="TAL"/>
              <w:rPr>
                <w:sz w:val="16"/>
                <w:szCs w:val="16"/>
              </w:rPr>
            </w:pPr>
            <w:r w:rsidRPr="00BF5549">
              <w:rPr>
                <w:sz w:val="16"/>
                <w:szCs w:val="16"/>
              </w:rPr>
              <w:t>C12</w:t>
            </w:r>
          </w:p>
        </w:tc>
        <w:tc>
          <w:tcPr>
            <w:tcW w:w="4375" w:type="dxa"/>
            <w:tcBorders>
              <w:bottom w:val="single" w:sz="4" w:space="0" w:color="auto"/>
            </w:tcBorders>
            <w:shd w:val="clear" w:color="auto" w:fill="auto"/>
          </w:tcPr>
          <w:p w14:paraId="6ACC3431" w14:textId="77777777" w:rsidR="001F5E27" w:rsidRPr="00BF5549" w:rsidRDefault="001F5E27" w:rsidP="001F5E27">
            <w:pPr>
              <w:pStyle w:val="TAL"/>
              <w:rPr>
                <w:sz w:val="16"/>
                <w:szCs w:val="16"/>
              </w:rPr>
            </w:pPr>
            <w:r w:rsidRPr="00BF5549">
              <w:rPr>
                <w:sz w:val="16"/>
                <w:szCs w:val="16"/>
                <w:lang w:eastAsia="zh-CN"/>
              </w:rPr>
              <w:t>Void</w:t>
            </w:r>
          </w:p>
        </w:tc>
        <w:tc>
          <w:tcPr>
            <w:tcW w:w="4769" w:type="dxa"/>
            <w:tcBorders>
              <w:bottom w:val="single" w:sz="4" w:space="0" w:color="auto"/>
            </w:tcBorders>
            <w:shd w:val="clear" w:color="auto" w:fill="auto"/>
          </w:tcPr>
          <w:p w14:paraId="36FB1DF5" w14:textId="77777777" w:rsidR="001F5E27" w:rsidRPr="00BF5549" w:rsidRDefault="001F5E27" w:rsidP="001F5E27">
            <w:pPr>
              <w:pStyle w:val="TAL"/>
              <w:rPr>
                <w:sz w:val="16"/>
                <w:szCs w:val="16"/>
              </w:rPr>
            </w:pPr>
          </w:p>
        </w:tc>
      </w:tr>
      <w:tr w:rsidR="001F5E27" w:rsidRPr="00BF5549" w14:paraId="72C41F2F" w14:textId="77777777" w:rsidTr="001F5E27">
        <w:trPr>
          <w:gridAfter w:val="1"/>
          <w:wAfter w:w="114" w:type="dxa"/>
          <w:jc w:val="center"/>
        </w:trPr>
        <w:tc>
          <w:tcPr>
            <w:tcW w:w="1050" w:type="dxa"/>
            <w:shd w:val="clear" w:color="auto" w:fill="auto"/>
          </w:tcPr>
          <w:p w14:paraId="09DC483F" w14:textId="77777777" w:rsidR="001F5E27" w:rsidRPr="00BF5549" w:rsidRDefault="001F5E27" w:rsidP="001F5E27">
            <w:pPr>
              <w:pStyle w:val="TAL"/>
              <w:rPr>
                <w:sz w:val="16"/>
                <w:szCs w:val="16"/>
              </w:rPr>
            </w:pPr>
            <w:r w:rsidRPr="00BF5549">
              <w:rPr>
                <w:sz w:val="16"/>
                <w:szCs w:val="16"/>
              </w:rPr>
              <w:t>C13</w:t>
            </w:r>
          </w:p>
        </w:tc>
        <w:tc>
          <w:tcPr>
            <w:tcW w:w="4375" w:type="dxa"/>
            <w:shd w:val="clear" w:color="auto" w:fill="auto"/>
          </w:tcPr>
          <w:p w14:paraId="62CC6217" w14:textId="77777777" w:rsidR="001F5E27" w:rsidRPr="00BF5549" w:rsidRDefault="001F5E27" w:rsidP="001F5E27">
            <w:pPr>
              <w:pStyle w:val="TAL"/>
              <w:rPr>
                <w:sz w:val="16"/>
                <w:szCs w:val="16"/>
              </w:rPr>
            </w:pPr>
            <w:r w:rsidRPr="00BF5549">
              <w:rPr>
                <w:sz w:val="16"/>
                <w:szCs w:val="16"/>
              </w:rPr>
              <w:t>IF A.4.1-3/2 AND A.4.3.6-1/1 THEN R ELSE N/A</w:t>
            </w:r>
          </w:p>
        </w:tc>
        <w:tc>
          <w:tcPr>
            <w:tcW w:w="4769" w:type="dxa"/>
            <w:shd w:val="clear" w:color="auto" w:fill="auto"/>
          </w:tcPr>
          <w:p w14:paraId="55DBF7F4" w14:textId="77777777" w:rsidR="001F5E27" w:rsidRPr="00BF5549" w:rsidRDefault="001F5E27" w:rsidP="001F5E27">
            <w:pPr>
              <w:pStyle w:val="TAL"/>
              <w:rPr>
                <w:sz w:val="16"/>
                <w:szCs w:val="16"/>
              </w:rPr>
            </w:pPr>
            <w:r w:rsidRPr="00BF5549">
              <w:rPr>
                <w:sz w:val="16"/>
                <w:szCs w:val="16"/>
              </w:rPr>
              <w:t>UEs supporting EN-DC and NR measurements and Event A triggered reporting</w:t>
            </w:r>
          </w:p>
        </w:tc>
      </w:tr>
      <w:tr w:rsidR="001F5E27" w:rsidRPr="00BF5549" w14:paraId="62318E0D" w14:textId="77777777" w:rsidTr="001F5E27">
        <w:trPr>
          <w:gridAfter w:val="1"/>
          <w:wAfter w:w="114" w:type="dxa"/>
          <w:jc w:val="center"/>
        </w:trPr>
        <w:tc>
          <w:tcPr>
            <w:tcW w:w="1050" w:type="dxa"/>
            <w:tcBorders>
              <w:bottom w:val="single" w:sz="4" w:space="0" w:color="auto"/>
            </w:tcBorders>
            <w:shd w:val="clear" w:color="auto" w:fill="auto"/>
          </w:tcPr>
          <w:p w14:paraId="68ED3C37" w14:textId="77777777" w:rsidR="001F5E27" w:rsidRPr="00BF5549" w:rsidRDefault="001F5E27" w:rsidP="001F5E27">
            <w:pPr>
              <w:pStyle w:val="TAL"/>
              <w:rPr>
                <w:sz w:val="16"/>
                <w:szCs w:val="16"/>
              </w:rPr>
            </w:pPr>
            <w:r w:rsidRPr="00BF5549">
              <w:rPr>
                <w:sz w:val="16"/>
                <w:szCs w:val="16"/>
              </w:rPr>
              <w:t>C14</w:t>
            </w:r>
          </w:p>
        </w:tc>
        <w:tc>
          <w:tcPr>
            <w:tcW w:w="4375" w:type="dxa"/>
            <w:tcBorders>
              <w:bottom w:val="single" w:sz="4" w:space="0" w:color="auto"/>
            </w:tcBorders>
            <w:shd w:val="clear" w:color="auto" w:fill="auto"/>
          </w:tcPr>
          <w:p w14:paraId="702C0AC8" w14:textId="77777777" w:rsidR="001F5E27" w:rsidRPr="00BF5549" w:rsidRDefault="001F5E27" w:rsidP="001F5E27">
            <w:pPr>
              <w:pStyle w:val="TAL"/>
              <w:rPr>
                <w:sz w:val="16"/>
                <w:szCs w:val="16"/>
              </w:rPr>
            </w:pPr>
            <w:r w:rsidRPr="00BF5549">
              <w:rPr>
                <w:sz w:val="16"/>
                <w:szCs w:val="16"/>
              </w:rPr>
              <w:t>IF A.4.1-3/2 AND A.4.3.6-1/1 AND A.4.3.6-1/3 THEN R ELSE N/A</w:t>
            </w:r>
          </w:p>
        </w:tc>
        <w:tc>
          <w:tcPr>
            <w:tcW w:w="4769" w:type="dxa"/>
            <w:tcBorders>
              <w:bottom w:val="single" w:sz="4" w:space="0" w:color="auto"/>
            </w:tcBorders>
            <w:shd w:val="clear" w:color="auto" w:fill="auto"/>
          </w:tcPr>
          <w:p w14:paraId="64A67DB6" w14:textId="77777777" w:rsidR="001F5E27" w:rsidRPr="00BF5549" w:rsidRDefault="001F5E27" w:rsidP="001F5E27">
            <w:pPr>
              <w:pStyle w:val="TAL"/>
              <w:rPr>
                <w:sz w:val="16"/>
                <w:szCs w:val="16"/>
              </w:rPr>
            </w:pPr>
            <w:r w:rsidRPr="00BF5549">
              <w:rPr>
                <w:sz w:val="16"/>
                <w:szCs w:val="16"/>
              </w:rPr>
              <w:t>UEs supporting EN-DC and NR measurements and Event A triggered reporting and (NR Intra-frequency and NR-Inter frequency measurements</w:t>
            </w:r>
            <w:r w:rsidRPr="00BF5549">
              <w:rPr>
                <w:rFonts w:cs="Arial"/>
                <w:sz w:val="16"/>
                <w:szCs w:val="16"/>
              </w:rPr>
              <w:t xml:space="preserve"> and at least periodical reporting</w:t>
            </w:r>
            <w:r w:rsidRPr="00BF5549">
              <w:rPr>
                <w:sz w:val="16"/>
                <w:szCs w:val="16"/>
              </w:rPr>
              <w:t>)</w:t>
            </w:r>
          </w:p>
        </w:tc>
      </w:tr>
      <w:tr w:rsidR="001F5E27" w:rsidRPr="00BF5549" w14:paraId="0CB8E6D0" w14:textId="77777777" w:rsidTr="001F5E27">
        <w:trPr>
          <w:gridAfter w:val="1"/>
          <w:wAfter w:w="114" w:type="dxa"/>
          <w:trHeight w:val="128"/>
          <w:jc w:val="center"/>
        </w:trPr>
        <w:tc>
          <w:tcPr>
            <w:tcW w:w="1050" w:type="dxa"/>
            <w:shd w:val="clear" w:color="auto" w:fill="auto"/>
          </w:tcPr>
          <w:p w14:paraId="222367E2" w14:textId="77777777" w:rsidR="001F5E27" w:rsidRPr="00BF5549" w:rsidRDefault="001F5E27" w:rsidP="001F5E27">
            <w:pPr>
              <w:pStyle w:val="TAL"/>
              <w:rPr>
                <w:sz w:val="16"/>
                <w:szCs w:val="16"/>
              </w:rPr>
            </w:pPr>
            <w:r w:rsidRPr="00BF5549">
              <w:rPr>
                <w:sz w:val="16"/>
                <w:szCs w:val="16"/>
              </w:rPr>
              <w:t>C15</w:t>
            </w:r>
          </w:p>
        </w:tc>
        <w:tc>
          <w:tcPr>
            <w:tcW w:w="4375" w:type="dxa"/>
            <w:shd w:val="clear" w:color="auto" w:fill="auto"/>
          </w:tcPr>
          <w:p w14:paraId="435516CD" w14:textId="77777777" w:rsidR="001F5E27" w:rsidRPr="00BF5549" w:rsidRDefault="001F5E27" w:rsidP="001F5E27">
            <w:pPr>
              <w:pStyle w:val="TAL"/>
              <w:rPr>
                <w:sz w:val="16"/>
                <w:szCs w:val="16"/>
              </w:rPr>
            </w:pPr>
            <w:r w:rsidRPr="00BF5549">
              <w:rPr>
                <w:sz w:val="16"/>
                <w:szCs w:val="16"/>
              </w:rPr>
              <w:t>IF A.4.1-3/2 AND A.4.3.6-</w:t>
            </w:r>
            <w:r w:rsidRPr="00BF5549">
              <w:rPr>
                <w:sz w:val="16"/>
                <w:szCs w:val="16"/>
                <w:lang w:eastAsia="zh-CN"/>
              </w:rPr>
              <w:t xml:space="preserve">1/1 AND </w:t>
            </w:r>
            <w:r w:rsidRPr="00BF5549">
              <w:rPr>
                <w:sz w:val="16"/>
                <w:szCs w:val="16"/>
              </w:rPr>
              <w:t>A.4.3.6-</w:t>
            </w:r>
            <w:r w:rsidRPr="00BF5549">
              <w:rPr>
                <w:sz w:val="16"/>
                <w:szCs w:val="16"/>
                <w:lang w:eastAsia="zh-CN"/>
              </w:rPr>
              <w:t>1/3 AND (</w:t>
            </w:r>
            <w:r w:rsidRPr="00BF5549">
              <w:rPr>
                <w:sz w:val="16"/>
                <w:szCs w:val="16"/>
              </w:rPr>
              <w:t>A.4.3.6-</w:t>
            </w:r>
            <w:r w:rsidRPr="00BF5549">
              <w:rPr>
                <w:sz w:val="16"/>
                <w:szCs w:val="16"/>
                <w:lang w:eastAsia="zh-CN"/>
              </w:rPr>
              <w:t>1/4 OR A.4.3.6-1/40) THEN R ELSE N/A</w:t>
            </w:r>
          </w:p>
        </w:tc>
        <w:tc>
          <w:tcPr>
            <w:tcW w:w="4769" w:type="dxa"/>
            <w:shd w:val="clear" w:color="auto" w:fill="auto"/>
          </w:tcPr>
          <w:p w14:paraId="32589E2D"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F5E27" w:rsidRPr="00BF5549" w14:paraId="3B9AA8C2" w14:textId="77777777" w:rsidTr="001F5E27">
        <w:trPr>
          <w:gridAfter w:val="1"/>
          <w:wAfter w:w="114" w:type="dxa"/>
          <w:jc w:val="center"/>
        </w:trPr>
        <w:tc>
          <w:tcPr>
            <w:tcW w:w="1050" w:type="dxa"/>
            <w:tcBorders>
              <w:bottom w:val="single" w:sz="4" w:space="0" w:color="auto"/>
            </w:tcBorders>
            <w:shd w:val="clear" w:color="auto" w:fill="auto"/>
          </w:tcPr>
          <w:p w14:paraId="2C7B7176" w14:textId="77777777" w:rsidR="001F5E27" w:rsidRPr="00BF5549" w:rsidRDefault="001F5E27" w:rsidP="001F5E27">
            <w:pPr>
              <w:pStyle w:val="TAL"/>
              <w:rPr>
                <w:sz w:val="16"/>
                <w:szCs w:val="16"/>
              </w:rPr>
            </w:pPr>
            <w:r w:rsidRPr="00BF5549">
              <w:rPr>
                <w:sz w:val="16"/>
                <w:szCs w:val="16"/>
              </w:rPr>
              <w:t>C16</w:t>
            </w:r>
          </w:p>
        </w:tc>
        <w:tc>
          <w:tcPr>
            <w:tcW w:w="4375" w:type="dxa"/>
            <w:tcBorders>
              <w:bottom w:val="single" w:sz="4" w:space="0" w:color="auto"/>
            </w:tcBorders>
            <w:shd w:val="clear" w:color="auto" w:fill="auto"/>
          </w:tcPr>
          <w:p w14:paraId="16BC82AD" w14:textId="77777777" w:rsidR="001F5E27" w:rsidRPr="00BF5549" w:rsidRDefault="001F5E27" w:rsidP="001F5E27">
            <w:pPr>
              <w:pStyle w:val="TAL"/>
              <w:rPr>
                <w:sz w:val="16"/>
                <w:szCs w:val="16"/>
              </w:rPr>
            </w:pPr>
            <w:r w:rsidRPr="00BF5549">
              <w:rPr>
                <w:sz w:val="16"/>
                <w:szCs w:val="16"/>
              </w:rPr>
              <w:t>IF A.4.1-3/2 AND [10] A.4.4-1/18 AND [10] A.4.4-1/19 THEN R ELSE N/A</w:t>
            </w:r>
          </w:p>
        </w:tc>
        <w:tc>
          <w:tcPr>
            <w:tcW w:w="4769" w:type="dxa"/>
            <w:tcBorders>
              <w:bottom w:val="single" w:sz="4" w:space="0" w:color="auto"/>
            </w:tcBorders>
            <w:shd w:val="clear" w:color="auto" w:fill="auto"/>
          </w:tcPr>
          <w:p w14:paraId="58EDF346" w14:textId="77777777" w:rsidR="001F5E27" w:rsidRPr="00BF5549" w:rsidRDefault="001F5E27" w:rsidP="001F5E27">
            <w:pPr>
              <w:pStyle w:val="TAL"/>
              <w:rPr>
                <w:sz w:val="16"/>
                <w:szCs w:val="16"/>
              </w:rPr>
            </w:pPr>
            <w:r w:rsidRPr="00BF5549">
              <w:rPr>
                <w:sz w:val="16"/>
                <w:szCs w:val="16"/>
              </w:rPr>
              <w:t>UEs supporting EN-DC and UE requested bearer resource allocation and modification procedures</w:t>
            </w:r>
          </w:p>
        </w:tc>
      </w:tr>
      <w:tr w:rsidR="001F5E27" w:rsidRPr="00BF5549" w14:paraId="02530FB1" w14:textId="77777777" w:rsidTr="001F5E27">
        <w:trPr>
          <w:gridAfter w:val="1"/>
          <w:wAfter w:w="114" w:type="dxa"/>
          <w:jc w:val="center"/>
        </w:trPr>
        <w:tc>
          <w:tcPr>
            <w:tcW w:w="1050" w:type="dxa"/>
            <w:shd w:val="clear" w:color="auto" w:fill="auto"/>
          </w:tcPr>
          <w:p w14:paraId="3748FCA2" w14:textId="77777777" w:rsidR="001F5E27" w:rsidRPr="00BF5549" w:rsidRDefault="001F5E27" w:rsidP="001F5E27">
            <w:pPr>
              <w:pStyle w:val="TAL"/>
              <w:rPr>
                <w:sz w:val="16"/>
                <w:szCs w:val="16"/>
              </w:rPr>
            </w:pPr>
            <w:r w:rsidRPr="00BF5549">
              <w:rPr>
                <w:sz w:val="16"/>
                <w:szCs w:val="16"/>
              </w:rPr>
              <w:t>C17</w:t>
            </w:r>
          </w:p>
        </w:tc>
        <w:tc>
          <w:tcPr>
            <w:tcW w:w="4375" w:type="dxa"/>
            <w:shd w:val="clear" w:color="auto" w:fill="auto"/>
          </w:tcPr>
          <w:p w14:paraId="0610AABF"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 THEN R ELSE N/A</w:t>
            </w:r>
          </w:p>
        </w:tc>
        <w:tc>
          <w:tcPr>
            <w:tcW w:w="4769" w:type="dxa"/>
            <w:shd w:val="clear" w:color="auto" w:fill="auto"/>
          </w:tcPr>
          <w:p w14:paraId="48731756" w14:textId="77777777" w:rsidR="001F5E27" w:rsidRPr="00BF5549" w:rsidRDefault="001F5E27" w:rsidP="001F5E27">
            <w:pPr>
              <w:pStyle w:val="TAL"/>
              <w:rPr>
                <w:sz w:val="16"/>
                <w:szCs w:val="16"/>
              </w:rPr>
            </w:pPr>
            <w:r w:rsidRPr="00BF5549">
              <w:rPr>
                <w:sz w:val="16"/>
                <w:szCs w:val="16"/>
              </w:rPr>
              <w:t>UEs supporting 5GS and PDSCH reception based on semi-persistent scheduling</w:t>
            </w:r>
          </w:p>
        </w:tc>
      </w:tr>
      <w:tr w:rsidR="001F5E27" w:rsidRPr="00BF5549" w14:paraId="170FA9D1" w14:textId="77777777" w:rsidTr="001F5E27">
        <w:trPr>
          <w:gridAfter w:val="1"/>
          <w:wAfter w:w="114" w:type="dxa"/>
          <w:jc w:val="center"/>
        </w:trPr>
        <w:tc>
          <w:tcPr>
            <w:tcW w:w="1050" w:type="dxa"/>
            <w:shd w:val="clear" w:color="auto" w:fill="auto"/>
          </w:tcPr>
          <w:p w14:paraId="478DBDC9" w14:textId="77777777" w:rsidR="001F5E27" w:rsidRPr="00BF5549" w:rsidRDefault="001F5E27" w:rsidP="001F5E27">
            <w:pPr>
              <w:pStyle w:val="TAL"/>
              <w:rPr>
                <w:sz w:val="16"/>
                <w:szCs w:val="16"/>
              </w:rPr>
            </w:pPr>
            <w:r w:rsidRPr="00BF5549">
              <w:rPr>
                <w:sz w:val="16"/>
                <w:szCs w:val="16"/>
              </w:rPr>
              <w:t>C18</w:t>
            </w:r>
          </w:p>
        </w:tc>
        <w:tc>
          <w:tcPr>
            <w:tcW w:w="4375" w:type="dxa"/>
            <w:shd w:val="clear" w:color="auto" w:fill="auto"/>
          </w:tcPr>
          <w:p w14:paraId="23B6A29D"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1/10 THEN R ELSE N/A</w:t>
            </w:r>
          </w:p>
        </w:tc>
        <w:tc>
          <w:tcPr>
            <w:tcW w:w="4769" w:type="dxa"/>
            <w:shd w:val="clear" w:color="auto" w:fill="auto"/>
          </w:tcPr>
          <w:p w14:paraId="30891C4E" w14:textId="77777777" w:rsidR="001F5E27" w:rsidRPr="00BF5549" w:rsidRDefault="001F5E27" w:rsidP="001F5E27">
            <w:pPr>
              <w:pStyle w:val="TAL"/>
              <w:rPr>
                <w:sz w:val="16"/>
                <w:szCs w:val="16"/>
              </w:rPr>
            </w:pPr>
            <w:r w:rsidRPr="00BF5549">
              <w:rPr>
                <w:sz w:val="16"/>
                <w:szCs w:val="16"/>
              </w:rPr>
              <w:t>UEs supporting 5GS and Type 1 PUSCH transmissions with configured grant</w:t>
            </w:r>
          </w:p>
        </w:tc>
      </w:tr>
      <w:tr w:rsidR="001F5E27" w:rsidRPr="00BF5549" w14:paraId="14E9548E" w14:textId="77777777" w:rsidTr="001F5E27">
        <w:trPr>
          <w:gridAfter w:val="1"/>
          <w:wAfter w:w="114" w:type="dxa"/>
          <w:jc w:val="center"/>
        </w:trPr>
        <w:tc>
          <w:tcPr>
            <w:tcW w:w="1050" w:type="dxa"/>
            <w:shd w:val="clear" w:color="auto" w:fill="auto"/>
          </w:tcPr>
          <w:p w14:paraId="4EF2635C" w14:textId="77777777" w:rsidR="001F5E27" w:rsidRPr="00BF5549" w:rsidRDefault="001F5E27" w:rsidP="001F5E27">
            <w:pPr>
              <w:pStyle w:val="TAL"/>
              <w:rPr>
                <w:sz w:val="16"/>
                <w:szCs w:val="16"/>
              </w:rPr>
            </w:pPr>
            <w:r w:rsidRPr="00BF5549">
              <w:rPr>
                <w:sz w:val="16"/>
                <w:szCs w:val="16"/>
              </w:rPr>
              <w:t>C19</w:t>
            </w:r>
          </w:p>
        </w:tc>
        <w:tc>
          <w:tcPr>
            <w:tcW w:w="4375" w:type="dxa"/>
            <w:shd w:val="clear" w:color="auto" w:fill="auto"/>
          </w:tcPr>
          <w:p w14:paraId="43DA8F3F"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1/11 THEN R ELSE N/A</w:t>
            </w:r>
          </w:p>
        </w:tc>
        <w:tc>
          <w:tcPr>
            <w:tcW w:w="4769" w:type="dxa"/>
            <w:shd w:val="clear" w:color="auto" w:fill="auto"/>
          </w:tcPr>
          <w:p w14:paraId="32B64106" w14:textId="77777777" w:rsidR="001F5E27" w:rsidRPr="00BF5549" w:rsidRDefault="001F5E27" w:rsidP="001F5E27">
            <w:pPr>
              <w:pStyle w:val="TAL"/>
              <w:rPr>
                <w:sz w:val="16"/>
                <w:szCs w:val="16"/>
              </w:rPr>
            </w:pPr>
            <w:r w:rsidRPr="00BF5549">
              <w:rPr>
                <w:sz w:val="16"/>
                <w:szCs w:val="16"/>
              </w:rPr>
              <w:t>UEs supporting 5GS and Type 2 PUSCH transmissions with configured grant</w:t>
            </w:r>
          </w:p>
        </w:tc>
      </w:tr>
      <w:tr w:rsidR="001F5E27" w:rsidRPr="00BF5549" w14:paraId="45673215" w14:textId="77777777" w:rsidTr="001F5E27">
        <w:trPr>
          <w:gridAfter w:val="1"/>
          <w:wAfter w:w="114" w:type="dxa"/>
          <w:jc w:val="center"/>
        </w:trPr>
        <w:tc>
          <w:tcPr>
            <w:tcW w:w="1050" w:type="dxa"/>
            <w:shd w:val="clear" w:color="auto" w:fill="auto"/>
          </w:tcPr>
          <w:p w14:paraId="565D891A" w14:textId="77777777" w:rsidR="001F5E27" w:rsidRPr="00BF5549" w:rsidRDefault="001F5E27" w:rsidP="001F5E27">
            <w:pPr>
              <w:pStyle w:val="TAL"/>
              <w:rPr>
                <w:sz w:val="16"/>
                <w:szCs w:val="16"/>
              </w:rPr>
            </w:pPr>
            <w:r w:rsidRPr="00BF5549">
              <w:rPr>
                <w:sz w:val="16"/>
                <w:szCs w:val="16"/>
              </w:rPr>
              <w:t>C20</w:t>
            </w:r>
          </w:p>
        </w:tc>
        <w:tc>
          <w:tcPr>
            <w:tcW w:w="4375" w:type="dxa"/>
            <w:shd w:val="clear" w:color="auto" w:fill="auto"/>
          </w:tcPr>
          <w:p w14:paraId="5D618927"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1/12 THEN R ELSE N/A</w:t>
            </w:r>
          </w:p>
        </w:tc>
        <w:tc>
          <w:tcPr>
            <w:tcW w:w="4769" w:type="dxa"/>
            <w:shd w:val="clear" w:color="auto" w:fill="auto"/>
          </w:tcPr>
          <w:p w14:paraId="01D78DCA" w14:textId="77777777" w:rsidR="001F5E27" w:rsidRPr="00BF5549" w:rsidRDefault="001F5E27" w:rsidP="001F5E27">
            <w:pPr>
              <w:pStyle w:val="TAL"/>
              <w:rPr>
                <w:sz w:val="16"/>
                <w:szCs w:val="16"/>
              </w:rPr>
            </w:pPr>
            <w:r w:rsidRPr="00BF5549">
              <w:rPr>
                <w:sz w:val="16"/>
                <w:szCs w:val="16"/>
              </w:rPr>
              <w:t>UEs supporting 5GS and PDSCH aggregation</w:t>
            </w:r>
          </w:p>
        </w:tc>
      </w:tr>
      <w:tr w:rsidR="001F5E27" w:rsidRPr="00BF5549" w14:paraId="6A7709D8" w14:textId="77777777" w:rsidTr="001F5E27">
        <w:trPr>
          <w:gridAfter w:val="1"/>
          <w:wAfter w:w="114" w:type="dxa"/>
          <w:jc w:val="center"/>
        </w:trPr>
        <w:tc>
          <w:tcPr>
            <w:tcW w:w="1050" w:type="dxa"/>
            <w:tcBorders>
              <w:bottom w:val="single" w:sz="4" w:space="0" w:color="auto"/>
            </w:tcBorders>
            <w:shd w:val="clear" w:color="auto" w:fill="auto"/>
          </w:tcPr>
          <w:p w14:paraId="22F93636" w14:textId="77777777" w:rsidR="001F5E27" w:rsidRPr="00BF5549" w:rsidRDefault="001F5E27" w:rsidP="001F5E27">
            <w:pPr>
              <w:pStyle w:val="TAL"/>
              <w:rPr>
                <w:sz w:val="16"/>
                <w:szCs w:val="16"/>
              </w:rPr>
            </w:pPr>
            <w:r w:rsidRPr="00BF5549">
              <w:rPr>
                <w:sz w:val="16"/>
                <w:szCs w:val="16"/>
              </w:rPr>
              <w:t>C21</w:t>
            </w:r>
          </w:p>
        </w:tc>
        <w:tc>
          <w:tcPr>
            <w:tcW w:w="4375" w:type="dxa"/>
            <w:tcBorders>
              <w:bottom w:val="single" w:sz="4" w:space="0" w:color="auto"/>
            </w:tcBorders>
            <w:shd w:val="clear" w:color="auto" w:fill="auto"/>
          </w:tcPr>
          <w:p w14:paraId="4DA17348" w14:textId="77777777" w:rsidR="001F5E27" w:rsidRPr="00BF5549" w:rsidRDefault="001F5E27" w:rsidP="001F5E27">
            <w:pPr>
              <w:pStyle w:val="TAL"/>
              <w:rPr>
                <w:sz w:val="16"/>
                <w:szCs w:val="16"/>
              </w:rPr>
            </w:pPr>
            <w:r w:rsidRPr="00BF5549">
              <w:rPr>
                <w:sz w:val="16"/>
                <w:szCs w:val="16"/>
              </w:rPr>
              <w:t xml:space="preserve">IF A.4.1-5/1 </w:t>
            </w:r>
            <w:r w:rsidRPr="00BF5549">
              <w:rPr>
                <w:sz w:val="16"/>
                <w:szCs w:val="16"/>
                <w:lang w:eastAsia="zh-CN"/>
              </w:rPr>
              <w:t>THEN R ELSE N/A</w:t>
            </w:r>
          </w:p>
        </w:tc>
        <w:tc>
          <w:tcPr>
            <w:tcW w:w="4769" w:type="dxa"/>
            <w:tcBorders>
              <w:bottom w:val="single" w:sz="4" w:space="0" w:color="auto"/>
            </w:tcBorders>
            <w:shd w:val="clear" w:color="auto" w:fill="auto"/>
          </w:tcPr>
          <w:p w14:paraId="45D07DCD" w14:textId="77777777" w:rsidR="001F5E27" w:rsidRPr="00BF5549" w:rsidRDefault="001F5E27" w:rsidP="001F5E27">
            <w:pPr>
              <w:pStyle w:val="TAL"/>
              <w:rPr>
                <w:sz w:val="16"/>
                <w:szCs w:val="16"/>
              </w:rPr>
            </w:pPr>
            <w:r w:rsidRPr="00BF5549">
              <w:rPr>
                <w:sz w:val="16"/>
                <w:szCs w:val="16"/>
              </w:rPr>
              <w:t>UEs supporting 5G Core</w:t>
            </w:r>
          </w:p>
        </w:tc>
      </w:tr>
      <w:tr w:rsidR="001F5E27" w:rsidRPr="00BF5549" w14:paraId="027AC078" w14:textId="77777777" w:rsidTr="001F5E27">
        <w:trPr>
          <w:gridAfter w:val="1"/>
          <w:wAfter w:w="114" w:type="dxa"/>
          <w:jc w:val="center"/>
        </w:trPr>
        <w:tc>
          <w:tcPr>
            <w:tcW w:w="1050" w:type="dxa"/>
            <w:tcBorders>
              <w:bottom w:val="single" w:sz="4" w:space="0" w:color="auto"/>
            </w:tcBorders>
            <w:shd w:val="clear" w:color="auto" w:fill="auto"/>
          </w:tcPr>
          <w:p w14:paraId="73C1A4A4" w14:textId="77777777" w:rsidR="001F5E27" w:rsidRPr="00BF5549" w:rsidRDefault="001F5E27" w:rsidP="001F5E27">
            <w:pPr>
              <w:pStyle w:val="TAL"/>
              <w:rPr>
                <w:sz w:val="16"/>
                <w:szCs w:val="16"/>
              </w:rPr>
            </w:pPr>
            <w:r w:rsidRPr="00BF5549">
              <w:rPr>
                <w:sz w:val="16"/>
                <w:szCs w:val="16"/>
              </w:rPr>
              <w:t>C21A</w:t>
            </w:r>
          </w:p>
        </w:tc>
        <w:tc>
          <w:tcPr>
            <w:tcW w:w="4375" w:type="dxa"/>
            <w:tcBorders>
              <w:bottom w:val="single" w:sz="4" w:space="0" w:color="auto"/>
            </w:tcBorders>
            <w:shd w:val="clear" w:color="auto" w:fill="auto"/>
          </w:tcPr>
          <w:p w14:paraId="66D62D79" w14:textId="77777777" w:rsidR="001F5E27" w:rsidRPr="00BF5549" w:rsidRDefault="001F5E27" w:rsidP="001F5E27">
            <w:pPr>
              <w:pStyle w:val="TAL"/>
              <w:rPr>
                <w:sz w:val="16"/>
                <w:szCs w:val="16"/>
              </w:rPr>
            </w:pPr>
            <w:r w:rsidRPr="00BF5549">
              <w:rPr>
                <w:sz w:val="16"/>
                <w:szCs w:val="16"/>
              </w:rPr>
              <w:t>IF A.4.1-5/1 AND A.4.3.7-</w:t>
            </w:r>
            <w:r w:rsidRPr="00BF5549">
              <w:rPr>
                <w:sz w:val="16"/>
                <w:szCs w:val="16"/>
                <w:lang w:eastAsia="zh-CN"/>
              </w:rPr>
              <w:t>1/4</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419B6B93" w14:textId="77777777" w:rsidR="001F5E27" w:rsidRPr="00BF5549" w:rsidRDefault="001F5E27" w:rsidP="001F5E27">
            <w:pPr>
              <w:pStyle w:val="TAL"/>
              <w:rPr>
                <w:sz w:val="16"/>
                <w:szCs w:val="16"/>
              </w:rPr>
            </w:pPr>
            <w:r w:rsidRPr="00BF5549">
              <w:rPr>
                <w:sz w:val="16"/>
                <w:szCs w:val="16"/>
              </w:rPr>
              <w:t>UEs supporting 5G Core and reflective QoS</w:t>
            </w:r>
          </w:p>
        </w:tc>
      </w:tr>
      <w:tr w:rsidR="001F5E27" w:rsidRPr="00BF5549" w14:paraId="17F931B9" w14:textId="77777777" w:rsidTr="001F5E27">
        <w:trPr>
          <w:gridAfter w:val="1"/>
          <w:wAfter w:w="114" w:type="dxa"/>
          <w:jc w:val="center"/>
        </w:trPr>
        <w:tc>
          <w:tcPr>
            <w:tcW w:w="1050" w:type="dxa"/>
            <w:tcBorders>
              <w:bottom w:val="single" w:sz="4" w:space="0" w:color="auto"/>
            </w:tcBorders>
            <w:shd w:val="clear" w:color="auto" w:fill="auto"/>
          </w:tcPr>
          <w:p w14:paraId="3A367BCF" w14:textId="77777777" w:rsidR="001F5E27" w:rsidRPr="00BF5549" w:rsidRDefault="001F5E27" w:rsidP="001F5E27">
            <w:pPr>
              <w:pStyle w:val="TAL"/>
              <w:rPr>
                <w:sz w:val="16"/>
                <w:szCs w:val="16"/>
              </w:rPr>
            </w:pPr>
            <w:r w:rsidRPr="00BF5549">
              <w:rPr>
                <w:sz w:val="16"/>
                <w:szCs w:val="16"/>
              </w:rPr>
              <w:t>C21B</w:t>
            </w:r>
          </w:p>
        </w:tc>
        <w:tc>
          <w:tcPr>
            <w:tcW w:w="4375" w:type="dxa"/>
            <w:tcBorders>
              <w:bottom w:val="single" w:sz="4" w:space="0" w:color="auto"/>
            </w:tcBorders>
            <w:shd w:val="clear" w:color="auto" w:fill="auto"/>
          </w:tcPr>
          <w:p w14:paraId="5738813A" w14:textId="77777777" w:rsidR="001F5E27" w:rsidRPr="00BF5549" w:rsidRDefault="001F5E27" w:rsidP="001F5E27">
            <w:pPr>
              <w:pStyle w:val="TAL"/>
              <w:rPr>
                <w:sz w:val="16"/>
                <w:szCs w:val="16"/>
              </w:rPr>
            </w:pPr>
            <w:r w:rsidRPr="00BF5549">
              <w:rPr>
                <w:sz w:val="16"/>
                <w:szCs w:val="16"/>
              </w:rPr>
              <w:t xml:space="preserve">IF A.4.1-5/1 AND A.4.3.7-1/63 </w:t>
            </w:r>
            <w:r w:rsidRPr="00BF5549">
              <w:rPr>
                <w:sz w:val="16"/>
                <w:szCs w:val="16"/>
                <w:lang w:eastAsia="zh-CN"/>
              </w:rPr>
              <w:t>THEN R ELSE N/A</w:t>
            </w:r>
          </w:p>
        </w:tc>
        <w:tc>
          <w:tcPr>
            <w:tcW w:w="4769" w:type="dxa"/>
            <w:tcBorders>
              <w:bottom w:val="single" w:sz="4" w:space="0" w:color="auto"/>
            </w:tcBorders>
            <w:shd w:val="clear" w:color="auto" w:fill="auto"/>
          </w:tcPr>
          <w:p w14:paraId="2DC2746C" w14:textId="77777777" w:rsidR="001F5E27" w:rsidRPr="00BF5549" w:rsidRDefault="001F5E27" w:rsidP="001F5E27">
            <w:pPr>
              <w:pStyle w:val="TAL"/>
              <w:rPr>
                <w:sz w:val="16"/>
                <w:szCs w:val="16"/>
              </w:rPr>
            </w:pPr>
            <w:r w:rsidRPr="00BF5549">
              <w:rPr>
                <w:sz w:val="16"/>
                <w:szCs w:val="16"/>
              </w:rPr>
              <w:t>UEs supporting 5G Core and steering of roaming connected mode control information</w:t>
            </w:r>
          </w:p>
        </w:tc>
      </w:tr>
      <w:tr w:rsidR="001F5E27" w:rsidRPr="00BF5549" w14:paraId="02B8E91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F53B8E" w14:textId="77777777" w:rsidR="001F5E27" w:rsidRPr="00BF5549" w:rsidRDefault="001F5E27" w:rsidP="001F5E27">
            <w:pPr>
              <w:pStyle w:val="TAL"/>
              <w:rPr>
                <w:sz w:val="16"/>
                <w:szCs w:val="16"/>
              </w:rPr>
            </w:pPr>
            <w:r w:rsidRPr="00BF5549">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FA9D03" w14:textId="77777777" w:rsidR="001F5E27" w:rsidRPr="00BF5549" w:rsidRDefault="001F5E27" w:rsidP="001F5E27">
            <w:pPr>
              <w:pStyle w:val="TAL"/>
              <w:rPr>
                <w:sz w:val="16"/>
                <w:szCs w:val="16"/>
              </w:rPr>
            </w:pPr>
            <w:r w:rsidRPr="00BF5549">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66618B" w14:textId="77777777" w:rsidR="001F5E27" w:rsidRPr="00BF5549" w:rsidRDefault="001F5E27" w:rsidP="001F5E27">
            <w:pPr>
              <w:pStyle w:val="TAL"/>
              <w:rPr>
                <w:sz w:val="16"/>
                <w:szCs w:val="16"/>
              </w:rPr>
            </w:pPr>
            <w:r w:rsidRPr="00BF5549">
              <w:rPr>
                <w:sz w:val="16"/>
                <w:szCs w:val="16"/>
              </w:rPr>
              <w:t>UEs supporting EN-DC and SRB3</w:t>
            </w:r>
          </w:p>
        </w:tc>
      </w:tr>
      <w:tr w:rsidR="001F5E27" w:rsidRPr="00BF5549" w14:paraId="2254E92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2D7CC" w14:textId="77777777" w:rsidR="001F5E27" w:rsidRPr="00BF5549" w:rsidRDefault="001F5E27" w:rsidP="001F5E27">
            <w:pPr>
              <w:pStyle w:val="TAL"/>
              <w:rPr>
                <w:sz w:val="16"/>
                <w:szCs w:val="16"/>
              </w:rPr>
            </w:pPr>
            <w:r w:rsidRPr="00BF5549">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D68AE" w14:textId="77777777" w:rsidR="001F5E27" w:rsidRPr="00BF5549" w:rsidRDefault="001F5E27" w:rsidP="001F5E27">
            <w:pPr>
              <w:pStyle w:val="TAL"/>
              <w:rPr>
                <w:sz w:val="16"/>
                <w:szCs w:val="16"/>
              </w:rPr>
            </w:pPr>
            <w:r w:rsidRPr="00BF5549">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95B530" w14:textId="77777777" w:rsidR="001F5E27" w:rsidRPr="00BF5549" w:rsidRDefault="001F5E27" w:rsidP="001F5E27">
            <w:pPr>
              <w:pStyle w:val="TAL"/>
              <w:rPr>
                <w:sz w:val="16"/>
                <w:szCs w:val="16"/>
              </w:rPr>
            </w:pPr>
            <w:r w:rsidRPr="00BF5549">
              <w:rPr>
                <w:sz w:val="16"/>
                <w:szCs w:val="16"/>
              </w:rPr>
              <w:t xml:space="preserve">UEs supporting EN-DC and SRB3 </w:t>
            </w:r>
            <w:r w:rsidRPr="00BF5549">
              <w:rPr>
                <w:sz w:val="16"/>
                <w:szCs w:val="16"/>
                <w:lang w:eastAsia="zh-CN"/>
              </w:rPr>
              <w:t xml:space="preserve">and </w:t>
            </w:r>
            <w:r w:rsidRPr="00BF5549">
              <w:rPr>
                <w:rFonts w:cs="Arial"/>
                <w:sz w:val="16"/>
                <w:szCs w:val="16"/>
                <w:lang w:eastAsia="zh-CN"/>
              </w:rPr>
              <w:t>(UL transmission via either MCG path or SCG path for the split SRB)</w:t>
            </w:r>
          </w:p>
        </w:tc>
      </w:tr>
      <w:tr w:rsidR="001F5E27" w:rsidRPr="00BF5549" w14:paraId="12038ABB" w14:textId="77777777" w:rsidTr="001F5E27">
        <w:trPr>
          <w:gridAfter w:val="1"/>
          <w:wAfter w:w="114" w:type="dxa"/>
          <w:jc w:val="center"/>
        </w:trPr>
        <w:tc>
          <w:tcPr>
            <w:tcW w:w="1050" w:type="dxa"/>
            <w:shd w:val="clear" w:color="auto" w:fill="auto"/>
          </w:tcPr>
          <w:p w14:paraId="2E803FAD" w14:textId="77777777" w:rsidR="001F5E27" w:rsidRPr="00BF5549" w:rsidRDefault="001F5E27" w:rsidP="001F5E27">
            <w:pPr>
              <w:pStyle w:val="TAL"/>
              <w:rPr>
                <w:sz w:val="16"/>
                <w:szCs w:val="16"/>
              </w:rPr>
            </w:pPr>
            <w:r w:rsidRPr="00BF5549">
              <w:rPr>
                <w:sz w:val="16"/>
                <w:szCs w:val="16"/>
              </w:rPr>
              <w:t>C24</w:t>
            </w:r>
          </w:p>
        </w:tc>
        <w:tc>
          <w:tcPr>
            <w:tcW w:w="4375" w:type="dxa"/>
            <w:shd w:val="clear" w:color="auto" w:fill="auto"/>
          </w:tcPr>
          <w:p w14:paraId="09179B87" w14:textId="77777777" w:rsidR="001F5E27" w:rsidRPr="00BF5549" w:rsidRDefault="001F5E27" w:rsidP="001F5E27">
            <w:pPr>
              <w:pStyle w:val="TAL"/>
              <w:rPr>
                <w:sz w:val="16"/>
                <w:szCs w:val="16"/>
              </w:rPr>
            </w:pPr>
            <w:r w:rsidRPr="00BF5549">
              <w:rPr>
                <w:sz w:val="16"/>
                <w:szCs w:val="16"/>
              </w:rPr>
              <w:t>IF A.4.1-3/2 AND A.4.3.6-1/3 AND A.4.3.6-1/2 AND A.4.1-4/3 THEN R ELSE N/A</w:t>
            </w:r>
          </w:p>
        </w:tc>
        <w:tc>
          <w:tcPr>
            <w:tcW w:w="4769" w:type="dxa"/>
            <w:shd w:val="clear" w:color="auto" w:fill="auto"/>
          </w:tcPr>
          <w:p w14:paraId="69B64F0D" w14:textId="77777777" w:rsidR="001F5E27" w:rsidRPr="00BF5549" w:rsidRDefault="001F5E27" w:rsidP="001F5E27">
            <w:pPr>
              <w:pStyle w:val="TAL"/>
              <w:rPr>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F5E27" w:rsidRPr="00BF5549" w14:paraId="531FBD3D" w14:textId="77777777" w:rsidTr="001F5E27">
        <w:trPr>
          <w:gridAfter w:val="1"/>
          <w:wAfter w:w="114" w:type="dxa"/>
          <w:jc w:val="center"/>
        </w:trPr>
        <w:tc>
          <w:tcPr>
            <w:tcW w:w="1050" w:type="dxa"/>
            <w:shd w:val="clear" w:color="auto" w:fill="auto"/>
          </w:tcPr>
          <w:p w14:paraId="2CEDD5B7" w14:textId="77777777" w:rsidR="001F5E27" w:rsidRPr="00BF5549" w:rsidRDefault="001F5E27" w:rsidP="001F5E27">
            <w:pPr>
              <w:pStyle w:val="TAL"/>
              <w:rPr>
                <w:sz w:val="16"/>
                <w:szCs w:val="16"/>
              </w:rPr>
            </w:pPr>
            <w:r w:rsidRPr="00BF5549">
              <w:rPr>
                <w:sz w:val="16"/>
                <w:szCs w:val="16"/>
              </w:rPr>
              <w:t>C25</w:t>
            </w:r>
          </w:p>
        </w:tc>
        <w:tc>
          <w:tcPr>
            <w:tcW w:w="4375" w:type="dxa"/>
            <w:shd w:val="clear" w:color="auto" w:fill="auto"/>
          </w:tcPr>
          <w:p w14:paraId="3B2CA6A5" w14:textId="77777777" w:rsidR="001F5E27" w:rsidRPr="00BF5549" w:rsidRDefault="001F5E27" w:rsidP="001F5E27">
            <w:pPr>
              <w:pStyle w:val="TAL"/>
              <w:rPr>
                <w:sz w:val="16"/>
                <w:szCs w:val="16"/>
              </w:rPr>
            </w:pPr>
            <w:r w:rsidRPr="00BF5549">
              <w:rPr>
                <w:sz w:val="16"/>
                <w:szCs w:val="16"/>
              </w:rPr>
              <w:t>IF A.4.1-3/2 AND A.4.3.6-1/3 AND A.4.3.6-1/2 AND A.4.1-4/4 THEN R ELSE N/A</w:t>
            </w:r>
          </w:p>
        </w:tc>
        <w:tc>
          <w:tcPr>
            <w:tcW w:w="4769" w:type="dxa"/>
            <w:shd w:val="clear" w:color="auto" w:fill="auto"/>
          </w:tcPr>
          <w:p w14:paraId="3B01E7A0" w14:textId="77777777" w:rsidR="001F5E27" w:rsidRPr="00BF5549" w:rsidRDefault="001F5E27" w:rsidP="001F5E27">
            <w:pPr>
              <w:pStyle w:val="TAL"/>
              <w:rPr>
                <w:rFonts w:cs="Arial"/>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F5E27" w:rsidRPr="00BF5549" w14:paraId="2D013DF1" w14:textId="77777777" w:rsidTr="001F5E27">
        <w:trPr>
          <w:gridAfter w:val="1"/>
          <w:wAfter w:w="114" w:type="dxa"/>
          <w:jc w:val="center"/>
        </w:trPr>
        <w:tc>
          <w:tcPr>
            <w:tcW w:w="1050" w:type="dxa"/>
            <w:shd w:val="clear" w:color="auto" w:fill="auto"/>
          </w:tcPr>
          <w:p w14:paraId="03ABBE61" w14:textId="77777777" w:rsidR="001F5E27" w:rsidRPr="00BF5549" w:rsidRDefault="001F5E27" w:rsidP="001F5E27">
            <w:pPr>
              <w:pStyle w:val="TAL"/>
              <w:rPr>
                <w:sz w:val="16"/>
                <w:szCs w:val="16"/>
              </w:rPr>
            </w:pPr>
            <w:r w:rsidRPr="00BF5549">
              <w:rPr>
                <w:sz w:val="16"/>
                <w:szCs w:val="16"/>
              </w:rPr>
              <w:t>C26</w:t>
            </w:r>
          </w:p>
        </w:tc>
        <w:tc>
          <w:tcPr>
            <w:tcW w:w="4375" w:type="dxa"/>
            <w:shd w:val="clear" w:color="auto" w:fill="auto"/>
          </w:tcPr>
          <w:p w14:paraId="6EB35452" w14:textId="77777777" w:rsidR="001F5E27" w:rsidRPr="00BF5549" w:rsidRDefault="001F5E27" w:rsidP="001F5E27">
            <w:pPr>
              <w:pStyle w:val="TAL"/>
              <w:rPr>
                <w:sz w:val="16"/>
                <w:szCs w:val="16"/>
              </w:rPr>
            </w:pPr>
            <w:r w:rsidRPr="00BF5549">
              <w:rPr>
                <w:sz w:val="16"/>
                <w:szCs w:val="16"/>
              </w:rPr>
              <w:t xml:space="preserve">IF [10] A.4.1-1/1 OR [10] A.4.1-1/2 </w:t>
            </w:r>
            <w:r w:rsidRPr="00BF5549">
              <w:rPr>
                <w:sz w:val="16"/>
                <w:szCs w:val="16"/>
                <w:lang w:eastAsia="zh-CN"/>
              </w:rPr>
              <w:t>THEN R ELSE N/A</w:t>
            </w:r>
          </w:p>
        </w:tc>
        <w:tc>
          <w:tcPr>
            <w:tcW w:w="4769" w:type="dxa"/>
            <w:shd w:val="clear" w:color="auto" w:fill="auto"/>
          </w:tcPr>
          <w:p w14:paraId="70B6B9C2" w14:textId="77777777" w:rsidR="001F5E27" w:rsidRPr="00BF5549" w:rsidRDefault="001F5E27" w:rsidP="001F5E27">
            <w:pPr>
              <w:pStyle w:val="TAL"/>
              <w:rPr>
                <w:rFonts w:cs="Arial"/>
                <w:sz w:val="16"/>
                <w:szCs w:val="16"/>
              </w:rPr>
            </w:pPr>
            <w:r w:rsidRPr="00BF5549">
              <w:rPr>
                <w:sz w:val="16"/>
                <w:szCs w:val="16"/>
              </w:rPr>
              <w:t>UEs supporting 5GS and E-UTRA</w:t>
            </w:r>
          </w:p>
        </w:tc>
      </w:tr>
      <w:tr w:rsidR="001F5E27" w:rsidRPr="00BF5549" w14:paraId="2495C810" w14:textId="77777777" w:rsidTr="001F5E27">
        <w:trPr>
          <w:gridAfter w:val="1"/>
          <w:wAfter w:w="114" w:type="dxa"/>
          <w:jc w:val="center"/>
        </w:trPr>
        <w:tc>
          <w:tcPr>
            <w:tcW w:w="1050" w:type="dxa"/>
            <w:shd w:val="clear" w:color="auto" w:fill="auto"/>
          </w:tcPr>
          <w:p w14:paraId="23B200C6" w14:textId="77777777" w:rsidR="001F5E27" w:rsidRPr="00BF5549" w:rsidRDefault="001F5E27" w:rsidP="001F5E27">
            <w:pPr>
              <w:pStyle w:val="TAL"/>
              <w:rPr>
                <w:sz w:val="16"/>
                <w:szCs w:val="16"/>
              </w:rPr>
            </w:pPr>
            <w:r w:rsidRPr="00BF5549">
              <w:rPr>
                <w:sz w:val="16"/>
                <w:szCs w:val="16"/>
              </w:rPr>
              <w:t>C27</w:t>
            </w:r>
          </w:p>
        </w:tc>
        <w:tc>
          <w:tcPr>
            <w:tcW w:w="4375" w:type="dxa"/>
            <w:shd w:val="clear" w:color="auto" w:fill="auto"/>
          </w:tcPr>
          <w:p w14:paraId="7ED46492" w14:textId="77777777" w:rsidR="001F5E27" w:rsidRPr="00BF5549" w:rsidRDefault="001F5E27" w:rsidP="001F5E27">
            <w:pPr>
              <w:pStyle w:val="TAL"/>
              <w:rPr>
                <w:sz w:val="16"/>
                <w:szCs w:val="16"/>
              </w:rPr>
            </w:pPr>
            <w:r w:rsidRPr="00BF5549">
              <w:rPr>
                <w:sz w:val="16"/>
                <w:szCs w:val="16"/>
                <w:lang w:eastAsia="zh-CN"/>
              </w:rPr>
              <w:t>Void</w:t>
            </w:r>
          </w:p>
        </w:tc>
        <w:tc>
          <w:tcPr>
            <w:tcW w:w="4769" w:type="dxa"/>
            <w:shd w:val="clear" w:color="auto" w:fill="auto"/>
          </w:tcPr>
          <w:p w14:paraId="35234188" w14:textId="77777777" w:rsidR="001F5E27" w:rsidRPr="00BF5549" w:rsidRDefault="001F5E27" w:rsidP="001F5E27">
            <w:pPr>
              <w:pStyle w:val="TAL"/>
              <w:rPr>
                <w:sz w:val="16"/>
                <w:szCs w:val="16"/>
              </w:rPr>
            </w:pPr>
          </w:p>
        </w:tc>
      </w:tr>
      <w:tr w:rsidR="001F5E27" w:rsidRPr="00BF5549" w14:paraId="40557B6E" w14:textId="77777777" w:rsidTr="001F5E27">
        <w:trPr>
          <w:gridAfter w:val="1"/>
          <w:wAfter w:w="114" w:type="dxa"/>
          <w:jc w:val="center"/>
        </w:trPr>
        <w:tc>
          <w:tcPr>
            <w:tcW w:w="1050" w:type="dxa"/>
            <w:tcBorders>
              <w:bottom w:val="single" w:sz="4" w:space="0" w:color="auto"/>
            </w:tcBorders>
            <w:shd w:val="clear" w:color="auto" w:fill="auto"/>
          </w:tcPr>
          <w:p w14:paraId="2128D67F" w14:textId="77777777" w:rsidR="001F5E27" w:rsidRPr="00BF5549" w:rsidRDefault="001F5E27" w:rsidP="001F5E27">
            <w:pPr>
              <w:pStyle w:val="TAL"/>
              <w:rPr>
                <w:sz w:val="16"/>
                <w:szCs w:val="16"/>
              </w:rPr>
            </w:pPr>
            <w:r w:rsidRPr="00BF5549">
              <w:rPr>
                <w:sz w:val="16"/>
                <w:szCs w:val="16"/>
              </w:rPr>
              <w:t>C28</w:t>
            </w:r>
          </w:p>
        </w:tc>
        <w:tc>
          <w:tcPr>
            <w:tcW w:w="4375" w:type="dxa"/>
            <w:tcBorders>
              <w:bottom w:val="single" w:sz="4" w:space="0" w:color="auto"/>
            </w:tcBorders>
            <w:shd w:val="clear" w:color="auto" w:fill="auto"/>
          </w:tcPr>
          <w:p w14:paraId="36B980F5" w14:textId="77777777" w:rsidR="001F5E27" w:rsidRPr="00BF5549" w:rsidRDefault="001F5E27" w:rsidP="001F5E27">
            <w:pPr>
              <w:pStyle w:val="TAL"/>
              <w:rPr>
                <w:sz w:val="16"/>
                <w:szCs w:val="16"/>
              </w:rPr>
            </w:pPr>
            <w:r w:rsidRPr="00BF5549">
              <w:rPr>
                <w:sz w:val="16"/>
                <w:szCs w:val="16"/>
              </w:rPr>
              <w:t>IF A.4.1-5/1 AND A.4.1-2/3 AND A.4.3.2-1/13 THEN R ELSE N/A</w:t>
            </w:r>
          </w:p>
        </w:tc>
        <w:tc>
          <w:tcPr>
            <w:tcW w:w="4769" w:type="dxa"/>
            <w:tcBorders>
              <w:bottom w:val="single" w:sz="4" w:space="0" w:color="auto"/>
            </w:tcBorders>
            <w:shd w:val="clear" w:color="auto" w:fill="auto"/>
          </w:tcPr>
          <w:p w14:paraId="05950109" w14:textId="77777777" w:rsidR="001F5E27" w:rsidRPr="00BF5549" w:rsidRDefault="001F5E27" w:rsidP="001F5E27">
            <w:pPr>
              <w:pStyle w:val="TAL"/>
              <w:rPr>
                <w:sz w:val="16"/>
                <w:szCs w:val="16"/>
              </w:rPr>
            </w:pPr>
            <w:r w:rsidRPr="00BF5549">
              <w:rPr>
                <w:sz w:val="16"/>
                <w:szCs w:val="16"/>
              </w:rPr>
              <w:t>UEs supporting 5GS and NR SUL and supplemental uplink with dynamic switch</w:t>
            </w:r>
          </w:p>
        </w:tc>
      </w:tr>
      <w:tr w:rsidR="001F5E27" w:rsidRPr="00BF5549" w14:paraId="1F4207B7" w14:textId="77777777" w:rsidTr="001F5E27">
        <w:trPr>
          <w:gridAfter w:val="1"/>
          <w:wAfter w:w="114" w:type="dxa"/>
          <w:jc w:val="center"/>
        </w:trPr>
        <w:tc>
          <w:tcPr>
            <w:tcW w:w="1050" w:type="dxa"/>
            <w:tcBorders>
              <w:bottom w:val="single" w:sz="4" w:space="0" w:color="auto"/>
            </w:tcBorders>
            <w:shd w:val="clear" w:color="auto" w:fill="auto"/>
          </w:tcPr>
          <w:p w14:paraId="2A6CF78A" w14:textId="77777777" w:rsidR="001F5E27" w:rsidRPr="00BF5549" w:rsidRDefault="001F5E27" w:rsidP="001F5E27">
            <w:pPr>
              <w:pStyle w:val="TAL"/>
              <w:rPr>
                <w:sz w:val="16"/>
                <w:szCs w:val="16"/>
              </w:rPr>
            </w:pPr>
            <w:r w:rsidRPr="00BF5549">
              <w:rPr>
                <w:sz w:val="16"/>
                <w:szCs w:val="16"/>
              </w:rPr>
              <w:t>C29</w:t>
            </w:r>
          </w:p>
        </w:tc>
        <w:tc>
          <w:tcPr>
            <w:tcW w:w="4375" w:type="dxa"/>
            <w:tcBorders>
              <w:bottom w:val="single" w:sz="4" w:space="0" w:color="auto"/>
            </w:tcBorders>
            <w:shd w:val="clear" w:color="auto" w:fill="auto"/>
          </w:tcPr>
          <w:p w14:paraId="31613509" w14:textId="77777777" w:rsidR="001F5E27" w:rsidRPr="00BF5549" w:rsidRDefault="001F5E27" w:rsidP="001F5E27">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[10] A.4.1-1/5 THEN R ELSE N/A</w:t>
            </w:r>
          </w:p>
        </w:tc>
        <w:tc>
          <w:tcPr>
            <w:tcW w:w="4769" w:type="dxa"/>
            <w:tcBorders>
              <w:bottom w:val="single" w:sz="4" w:space="0" w:color="auto"/>
            </w:tcBorders>
            <w:shd w:val="clear" w:color="auto" w:fill="auto"/>
          </w:tcPr>
          <w:p w14:paraId="793C742E" w14:textId="77777777" w:rsidR="001F5E27" w:rsidRPr="00BF5549" w:rsidRDefault="001F5E27" w:rsidP="001F5E27">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1F5E27" w:rsidRPr="00BF5549" w14:paraId="5252961C" w14:textId="77777777" w:rsidTr="001F5E27">
        <w:trPr>
          <w:gridAfter w:val="1"/>
          <w:wAfter w:w="114" w:type="dxa"/>
          <w:jc w:val="center"/>
        </w:trPr>
        <w:tc>
          <w:tcPr>
            <w:tcW w:w="1050" w:type="dxa"/>
            <w:tcBorders>
              <w:bottom w:val="single" w:sz="4" w:space="0" w:color="auto"/>
            </w:tcBorders>
            <w:shd w:val="clear" w:color="auto" w:fill="auto"/>
          </w:tcPr>
          <w:p w14:paraId="432ECCD3" w14:textId="77777777" w:rsidR="001F5E27" w:rsidRPr="00BF5549" w:rsidRDefault="001F5E27" w:rsidP="001F5E27">
            <w:pPr>
              <w:pStyle w:val="TAL"/>
              <w:rPr>
                <w:sz w:val="16"/>
                <w:szCs w:val="16"/>
              </w:rPr>
            </w:pPr>
            <w:r w:rsidRPr="00BF5549">
              <w:rPr>
                <w:sz w:val="16"/>
                <w:szCs w:val="16"/>
              </w:rPr>
              <w:t>C30</w:t>
            </w:r>
          </w:p>
        </w:tc>
        <w:tc>
          <w:tcPr>
            <w:tcW w:w="4375" w:type="dxa"/>
            <w:tcBorders>
              <w:bottom w:val="single" w:sz="4" w:space="0" w:color="auto"/>
            </w:tcBorders>
            <w:shd w:val="clear" w:color="auto" w:fill="auto"/>
          </w:tcPr>
          <w:p w14:paraId="75749038" w14:textId="77777777" w:rsidR="001F5E27" w:rsidRPr="00BF5549" w:rsidRDefault="001F5E27" w:rsidP="001F5E27">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A.4.3.7-</w:t>
            </w:r>
            <w:r w:rsidRPr="00BF5549">
              <w:rPr>
                <w:sz w:val="16"/>
                <w:szCs w:val="16"/>
                <w:lang w:eastAsia="zh-CN"/>
              </w:rPr>
              <w:t xml:space="preserve">1/6 AND </w:t>
            </w:r>
            <w:r w:rsidRPr="00BF5549">
              <w:rPr>
                <w:sz w:val="16"/>
                <w:szCs w:val="16"/>
              </w:rPr>
              <w:t>[10] A.4.1-1/5 THEN R ELSE N/A</w:t>
            </w:r>
          </w:p>
        </w:tc>
        <w:tc>
          <w:tcPr>
            <w:tcW w:w="4769" w:type="dxa"/>
            <w:tcBorders>
              <w:bottom w:val="single" w:sz="4" w:space="0" w:color="auto"/>
            </w:tcBorders>
            <w:shd w:val="clear" w:color="auto" w:fill="auto"/>
          </w:tcPr>
          <w:p w14:paraId="13CD9ED2" w14:textId="77777777" w:rsidR="001F5E27" w:rsidRPr="00BF5549" w:rsidRDefault="001F5E27" w:rsidP="001F5E27">
            <w:pPr>
              <w:pStyle w:val="TAL"/>
              <w:rPr>
                <w:sz w:val="16"/>
                <w:szCs w:val="16"/>
              </w:rPr>
            </w:pPr>
            <w:r w:rsidRPr="00BF5549">
              <w:rPr>
                <w:sz w:val="16"/>
                <w:szCs w:val="16"/>
              </w:rPr>
              <w:t xml:space="preserve">UEs supporting </w:t>
            </w:r>
            <w:r w:rsidRPr="00BF5549">
              <w:rPr>
                <w:sz w:val="16"/>
                <w:szCs w:val="16"/>
                <w:lang w:eastAsia="zh-CN"/>
              </w:rPr>
              <w:t>5G core over non-3GPP Access Network and SMS over NAS and WLAN</w:t>
            </w:r>
          </w:p>
        </w:tc>
      </w:tr>
      <w:tr w:rsidR="001F5E27" w:rsidRPr="00BF5549" w14:paraId="0953F745" w14:textId="77777777" w:rsidTr="001F5E27">
        <w:trPr>
          <w:gridAfter w:val="1"/>
          <w:wAfter w:w="114" w:type="dxa"/>
          <w:jc w:val="center"/>
        </w:trPr>
        <w:tc>
          <w:tcPr>
            <w:tcW w:w="1050" w:type="dxa"/>
            <w:tcBorders>
              <w:bottom w:val="single" w:sz="4" w:space="0" w:color="auto"/>
            </w:tcBorders>
            <w:shd w:val="clear" w:color="auto" w:fill="auto"/>
          </w:tcPr>
          <w:p w14:paraId="45559660" w14:textId="77777777" w:rsidR="001F5E27" w:rsidRPr="00BF5549" w:rsidRDefault="001F5E27" w:rsidP="001F5E27">
            <w:pPr>
              <w:pStyle w:val="TAL"/>
              <w:rPr>
                <w:sz w:val="16"/>
                <w:szCs w:val="16"/>
              </w:rPr>
            </w:pPr>
            <w:r w:rsidRPr="00BF5549">
              <w:rPr>
                <w:sz w:val="16"/>
                <w:szCs w:val="16"/>
              </w:rPr>
              <w:t>C31</w:t>
            </w:r>
          </w:p>
        </w:tc>
        <w:tc>
          <w:tcPr>
            <w:tcW w:w="4375" w:type="dxa"/>
            <w:tcBorders>
              <w:bottom w:val="single" w:sz="4" w:space="0" w:color="auto"/>
            </w:tcBorders>
            <w:shd w:val="clear" w:color="auto" w:fill="auto"/>
          </w:tcPr>
          <w:p w14:paraId="7F76B16B" w14:textId="77777777" w:rsidR="001F5E27" w:rsidRPr="00BF5549" w:rsidRDefault="001F5E27" w:rsidP="001F5E27">
            <w:pPr>
              <w:pStyle w:val="TAL"/>
              <w:rPr>
                <w:sz w:val="16"/>
                <w:szCs w:val="16"/>
              </w:rPr>
            </w:pPr>
            <w:r w:rsidRPr="00BF5549">
              <w:rPr>
                <w:sz w:val="16"/>
                <w:szCs w:val="16"/>
              </w:rPr>
              <w:t>IF A.4.1-5/1 AND A.4.3.6-1/5 THEN R ELSE N/A</w:t>
            </w:r>
          </w:p>
        </w:tc>
        <w:tc>
          <w:tcPr>
            <w:tcW w:w="4769" w:type="dxa"/>
            <w:tcBorders>
              <w:bottom w:val="single" w:sz="4" w:space="0" w:color="auto"/>
            </w:tcBorders>
            <w:shd w:val="clear" w:color="auto" w:fill="auto"/>
          </w:tcPr>
          <w:p w14:paraId="07816031" w14:textId="77777777" w:rsidR="001F5E27" w:rsidRPr="00BF5549" w:rsidRDefault="001F5E27" w:rsidP="001F5E27">
            <w:pPr>
              <w:pStyle w:val="TAL"/>
              <w:rPr>
                <w:sz w:val="16"/>
                <w:szCs w:val="16"/>
              </w:rPr>
            </w:pPr>
            <w:r w:rsidRPr="00BF5549">
              <w:rPr>
                <w:sz w:val="16"/>
                <w:szCs w:val="16"/>
              </w:rPr>
              <w:t>UEs supporting 5G Core and Inter-RAT E-UTRA measurements and Event B triggered reporting</w:t>
            </w:r>
          </w:p>
        </w:tc>
      </w:tr>
      <w:tr w:rsidR="001F5E27" w:rsidRPr="00BF5549" w14:paraId="5A6A6FA5" w14:textId="77777777" w:rsidTr="001F5E27">
        <w:trPr>
          <w:gridAfter w:val="1"/>
          <w:wAfter w:w="114" w:type="dxa"/>
          <w:jc w:val="center"/>
        </w:trPr>
        <w:tc>
          <w:tcPr>
            <w:tcW w:w="1050" w:type="dxa"/>
            <w:tcBorders>
              <w:bottom w:val="single" w:sz="4" w:space="0" w:color="auto"/>
            </w:tcBorders>
            <w:shd w:val="clear" w:color="auto" w:fill="auto"/>
          </w:tcPr>
          <w:p w14:paraId="7541BFC5" w14:textId="77777777" w:rsidR="001F5E27" w:rsidRPr="00BF5549" w:rsidRDefault="001F5E27" w:rsidP="001F5E27">
            <w:pPr>
              <w:pStyle w:val="TAL"/>
              <w:rPr>
                <w:sz w:val="16"/>
                <w:szCs w:val="16"/>
              </w:rPr>
            </w:pPr>
            <w:r w:rsidRPr="00BF5549">
              <w:rPr>
                <w:sz w:val="16"/>
                <w:szCs w:val="16"/>
              </w:rPr>
              <w:t>C32</w:t>
            </w:r>
          </w:p>
        </w:tc>
        <w:tc>
          <w:tcPr>
            <w:tcW w:w="4375" w:type="dxa"/>
            <w:tcBorders>
              <w:bottom w:val="single" w:sz="4" w:space="0" w:color="auto"/>
            </w:tcBorders>
            <w:shd w:val="clear" w:color="auto" w:fill="auto"/>
          </w:tcPr>
          <w:p w14:paraId="7666E11F" w14:textId="77777777" w:rsidR="001F5E27" w:rsidRPr="00BF5549" w:rsidRDefault="001F5E27" w:rsidP="001F5E27">
            <w:pPr>
              <w:pStyle w:val="TAL"/>
              <w:rPr>
                <w:sz w:val="16"/>
                <w:szCs w:val="16"/>
              </w:rPr>
            </w:pPr>
            <w:r w:rsidRPr="00BF5549">
              <w:rPr>
                <w:sz w:val="16"/>
                <w:szCs w:val="16"/>
              </w:rPr>
              <w:t xml:space="preserve">IF A.4.1-5/1 AND ([10] A.4.1-1/1 OR [10] A.4.1-1/2) </w:t>
            </w:r>
            <w:r w:rsidRPr="00BF5549">
              <w:rPr>
                <w:sz w:val="16"/>
                <w:szCs w:val="16"/>
                <w:lang w:eastAsia="zh-CN"/>
              </w:rPr>
              <w:t>THEN R ELSE N/A</w:t>
            </w:r>
          </w:p>
        </w:tc>
        <w:tc>
          <w:tcPr>
            <w:tcW w:w="4769" w:type="dxa"/>
            <w:tcBorders>
              <w:bottom w:val="single" w:sz="4" w:space="0" w:color="auto"/>
            </w:tcBorders>
            <w:shd w:val="clear" w:color="auto" w:fill="auto"/>
          </w:tcPr>
          <w:p w14:paraId="63D76C81" w14:textId="77777777" w:rsidR="001F5E27" w:rsidRPr="00BF5549" w:rsidRDefault="001F5E27" w:rsidP="001F5E27">
            <w:pPr>
              <w:pStyle w:val="TAL"/>
              <w:rPr>
                <w:sz w:val="16"/>
                <w:szCs w:val="16"/>
              </w:rPr>
            </w:pPr>
            <w:r w:rsidRPr="00BF5549">
              <w:rPr>
                <w:sz w:val="16"/>
                <w:szCs w:val="16"/>
              </w:rPr>
              <w:t>UEs supporting 5G Core and E-UTRA</w:t>
            </w:r>
          </w:p>
        </w:tc>
      </w:tr>
      <w:tr w:rsidR="001F5E27" w:rsidRPr="00BF5549" w14:paraId="081B5E29" w14:textId="77777777" w:rsidTr="001F5E27">
        <w:trPr>
          <w:gridAfter w:val="1"/>
          <w:wAfter w:w="114" w:type="dxa"/>
          <w:jc w:val="center"/>
        </w:trPr>
        <w:tc>
          <w:tcPr>
            <w:tcW w:w="1050" w:type="dxa"/>
            <w:tcBorders>
              <w:bottom w:val="single" w:sz="4" w:space="0" w:color="auto"/>
            </w:tcBorders>
            <w:shd w:val="clear" w:color="auto" w:fill="auto"/>
          </w:tcPr>
          <w:p w14:paraId="404A0487" w14:textId="77777777" w:rsidR="001F5E27" w:rsidRPr="00BF5549" w:rsidRDefault="001F5E27" w:rsidP="001F5E27">
            <w:pPr>
              <w:pStyle w:val="TAL"/>
              <w:rPr>
                <w:sz w:val="16"/>
                <w:szCs w:val="16"/>
              </w:rPr>
            </w:pPr>
            <w:r w:rsidRPr="00BF5549">
              <w:rPr>
                <w:sz w:val="16"/>
                <w:szCs w:val="16"/>
              </w:rPr>
              <w:t>C32a</w:t>
            </w:r>
          </w:p>
        </w:tc>
        <w:tc>
          <w:tcPr>
            <w:tcW w:w="4375" w:type="dxa"/>
            <w:tcBorders>
              <w:bottom w:val="single" w:sz="4" w:space="0" w:color="auto"/>
            </w:tcBorders>
            <w:shd w:val="clear" w:color="auto" w:fill="auto"/>
          </w:tcPr>
          <w:p w14:paraId="729C84FC" w14:textId="77777777" w:rsidR="001F5E27" w:rsidRPr="00BF5549" w:rsidRDefault="001F5E27" w:rsidP="001F5E27">
            <w:pPr>
              <w:pStyle w:val="TAL"/>
              <w:rPr>
                <w:sz w:val="16"/>
                <w:szCs w:val="16"/>
              </w:rPr>
            </w:pPr>
            <w:r w:rsidRPr="00BF5549">
              <w:rPr>
                <w:sz w:val="16"/>
                <w:szCs w:val="16"/>
              </w:rPr>
              <w:t xml:space="preserve">IF A.4.1-5/1 AND ([10] A.4.1-1/1 OR [10] A.4.1-1/2) AND A.4.4-1/6 </w:t>
            </w:r>
            <w:r w:rsidRPr="00BF5549">
              <w:rPr>
                <w:sz w:val="16"/>
                <w:szCs w:val="16"/>
                <w:lang w:eastAsia="zh-CN"/>
              </w:rPr>
              <w:t>THEN R ELSE N/A</w:t>
            </w:r>
          </w:p>
        </w:tc>
        <w:tc>
          <w:tcPr>
            <w:tcW w:w="4769" w:type="dxa"/>
            <w:tcBorders>
              <w:bottom w:val="single" w:sz="4" w:space="0" w:color="auto"/>
            </w:tcBorders>
            <w:shd w:val="clear" w:color="auto" w:fill="auto"/>
          </w:tcPr>
          <w:p w14:paraId="79A69E7F" w14:textId="77777777" w:rsidR="001F5E27" w:rsidRPr="00BF5549" w:rsidRDefault="001F5E27" w:rsidP="001F5E27">
            <w:pPr>
              <w:pStyle w:val="TAL"/>
              <w:rPr>
                <w:sz w:val="16"/>
                <w:szCs w:val="16"/>
              </w:rPr>
            </w:pPr>
            <w:r w:rsidRPr="00BF5549">
              <w:rPr>
                <w:sz w:val="16"/>
                <w:szCs w:val="16"/>
              </w:rPr>
              <w:t>UEs supporting 5G Core and E-UTRA and logged MDT</w:t>
            </w:r>
          </w:p>
        </w:tc>
      </w:tr>
      <w:tr w:rsidR="001F5E27" w:rsidRPr="00BF5549" w14:paraId="5214FD4D" w14:textId="77777777" w:rsidTr="001F5E27">
        <w:trPr>
          <w:gridAfter w:val="1"/>
          <w:wAfter w:w="114" w:type="dxa"/>
          <w:jc w:val="center"/>
        </w:trPr>
        <w:tc>
          <w:tcPr>
            <w:tcW w:w="1050" w:type="dxa"/>
            <w:tcBorders>
              <w:bottom w:val="single" w:sz="4" w:space="0" w:color="auto"/>
            </w:tcBorders>
            <w:shd w:val="clear" w:color="auto" w:fill="auto"/>
          </w:tcPr>
          <w:p w14:paraId="1CF7ED4A" w14:textId="77777777" w:rsidR="001F5E27" w:rsidRPr="00BF5549" w:rsidRDefault="001F5E27" w:rsidP="001F5E27">
            <w:pPr>
              <w:pStyle w:val="TAL"/>
              <w:rPr>
                <w:sz w:val="16"/>
                <w:szCs w:val="16"/>
              </w:rPr>
            </w:pPr>
            <w:r w:rsidRPr="00BF5549">
              <w:rPr>
                <w:sz w:val="16"/>
                <w:szCs w:val="16"/>
              </w:rPr>
              <w:t>C33</w:t>
            </w:r>
          </w:p>
        </w:tc>
        <w:tc>
          <w:tcPr>
            <w:tcW w:w="4375" w:type="dxa"/>
            <w:tcBorders>
              <w:bottom w:val="single" w:sz="4" w:space="0" w:color="auto"/>
            </w:tcBorders>
            <w:shd w:val="clear" w:color="auto" w:fill="auto"/>
          </w:tcPr>
          <w:p w14:paraId="6E56F1AB" w14:textId="77777777" w:rsidR="001F5E27" w:rsidRPr="00BF5549" w:rsidRDefault="001F5E27" w:rsidP="001F5E27">
            <w:pPr>
              <w:pStyle w:val="TAL"/>
              <w:rPr>
                <w:sz w:val="16"/>
                <w:szCs w:val="16"/>
              </w:rPr>
            </w:pPr>
            <w:r w:rsidRPr="00BF5549">
              <w:rPr>
                <w:sz w:val="16"/>
                <w:szCs w:val="16"/>
              </w:rPr>
              <w:t xml:space="preserve">IF A.4.1-5/1 AND A.4.3.7-1/6 AND NOT [10] A.4.4-2/32 </w:t>
            </w:r>
            <w:r w:rsidRPr="00BF5549">
              <w:rPr>
                <w:sz w:val="16"/>
                <w:szCs w:val="16"/>
                <w:lang w:eastAsia="zh-CN"/>
              </w:rPr>
              <w:t>THEN R ELSE N/A</w:t>
            </w:r>
          </w:p>
        </w:tc>
        <w:tc>
          <w:tcPr>
            <w:tcW w:w="4769" w:type="dxa"/>
            <w:tcBorders>
              <w:bottom w:val="single" w:sz="4" w:space="0" w:color="auto"/>
            </w:tcBorders>
            <w:shd w:val="clear" w:color="auto" w:fill="auto"/>
          </w:tcPr>
          <w:p w14:paraId="18821965" w14:textId="77777777" w:rsidR="001F5E27" w:rsidRPr="00BF5549" w:rsidRDefault="001F5E27" w:rsidP="001F5E27">
            <w:pPr>
              <w:pStyle w:val="TAL"/>
              <w:rPr>
                <w:sz w:val="16"/>
                <w:szCs w:val="16"/>
              </w:rPr>
            </w:pPr>
            <w:r w:rsidRPr="00BF5549">
              <w:rPr>
                <w:sz w:val="16"/>
                <w:szCs w:val="16"/>
              </w:rPr>
              <w:t>UEs supporting 5G Core and SMS over NAS and UE configured to not use SMSoIP</w:t>
            </w:r>
          </w:p>
        </w:tc>
      </w:tr>
      <w:tr w:rsidR="001F5E27" w:rsidRPr="00BF5549" w14:paraId="54F23119" w14:textId="77777777" w:rsidTr="001F5E27">
        <w:trPr>
          <w:gridAfter w:val="1"/>
          <w:wAfter w:w="114" w:type="dxa"/>
          <w:jc w:val="center"/>
        </w:trPr>
        <w:tc>
          <w:tcPr>
            <w:tcW w:w="1050" w:type="dxa"/>
            <w:tcBorders>
              <w:bottom w:val="single" w:sz="4" w:space="0" w:color="auto"/>
            </w:tcBorders>
            <w:shd w:val="clear" w:color="auto" w:fill="auto"/>
          </w:tcPr>
          <w:p w14:paraId="0A464300" w14:textId="77777777" w:rsidR="001F5E27" w:rsidRPr="00BF5549" w:rsidRDefault="001F5E27" w:rsidP="001F5E27">
            <w:pPr>
              <w:pStyle w:val="TAL"/>
              <w:rPr>
                <w:sz w:val="16"/>
                <w:szCs w:val="16"/>
              </w:rPr>
            </w:pPr>
            <w:r w:rsidRPr="00BF5549">
              <w:rPr>
                <w:sz w:val="16"/>
                <w:szCs w:val="16"/>
              </w:rPr>
              <w:t>C34</w:t>
            </w:r>
          </w:p>
        </w:tc>
        <w:tc>
          <w:tcPr>
            <w:tcW w:w="4375" w:type="dxa"/>
            <w:tcBorders>
              <w:bottom w:val="single" w:sz="4" w:space="0" w:color="auto"/>
            </w:tcBorders>
            <w:shd w:val="clear" w:color="auto" w:fill="auto"/>
          </w:tcPr>
          <w:p w14:paraId="44850A2D" w14:textId="77777777" w:rsidR="001F5E27" w:rsidRPr="00BF5549" w:rsidRDefault="001F5E27" w:rsidP="001F5E27">
            <w:pPr>
              <w:pStyle w:val="TAL"/>
              <w:rPr>
                <w:sz w:val="16"/>
                <w:szCs w:val="16"/>
              </w:rPr>
            </w:pPr>
            <w:r w:rsidRPr="00BF5549">
              <w:rPr>
                <w:sz w:val="16"/>
                <w:szCs w:val="16"/>
              </w:rPr>
              <w:t xml:space="preserve">IF A.4.1-5/1 AND [10] A.4.4-1/84 </w:t>
            </w:r>
            <w:r w:rsidRPr="00BF5549">
              <w:rPr>
                <w:sz w:val="16"/>
                <w:szCs w:val="16"/>
                <w:lang w:eastAsia="zh-CN"/>
              </w:rPr>
              <w:t>THEN R ELSE N/A</w:t>
            </w:r>
          </w:p>
        </w:tc>
        <w:tc>
          <w:tcPr>
            <w:tcW w:w="4769" w:type="dxa"/>
            <w:tcBorders>
              <w:bottom w:val="single" w:sz="4" w:space="0" w:color="auto"/>
            </w:tcBorders>
            <w:shd w:val="clear" w:color="auto" w:fill="auto"/>
          </w:tcPr>
          <w:p w14:paraId="3EE43C83" w14:textId="77777777" w:rsidR="001F5E27" w:rsidRPr="00BF5549" w:rsidRDefault="001F5E27" w:rsidP="001F5E27">
            <w:pPr>
              <w:pStyle w:val="TAL"/>
              <w:rPr>
                <w:sz w:val="16"/>
                <w:szCs w:val="16"/>
              </w:rPr>
            </w:pPr>
            <w:r w:rsidRPr="00BF5549">
              <w:rPr>
                <w:sz w:val="16"/>
                <w:szCs w:val="16"/>
              </w:rPr>
              <w:t>UEs supporting 5G Core and MinimumPeriodicSearchTimer</w:t>
            </w:r>
          </w:p>
        </w:tc>
      </w:tr>
      <w:tr w:rsidR="001F5E27" w:rsidRPr="00BF5549" w14:paraId="32632DB1" w14:textId="77777777" w:rsidTr="001F5E27">
        <w:trPr>
          <w:gridAfter w:val="1"/>
          <w:wAfter w:w="114" w:type="dxa"/>
          <w:jc w:val="center"/>
        </w:trPr>
        <w:tc>
          <w:tcPr>
            <w:tcW w:w="1050" w:type="dxa"/>
            <w:tcBorders>
              <w:bottom w:val="single" w:sz="4" w:space="0" w:color="auto"/>
            </w:tcBorders>
            <w:shd w:val="clear" w:color="auto" w:fill="auto"/>
          </w:tcPr>
          <w:p w14:paraId="6A527F2B" w14:textId="77777777" w:rsidR="001F5E27" w:rsidRPr="00BF5549" w:rsidRDefault="001F5E27" w:rsidP="001F5E27">
            <w:pPr>
              <w:pStyle w:val="TAL"/>
              <w:rPr>
                <w:sz w:val="16"/>
                <w:szCs w:val="16"/>
              </w:rPr>
            </w:pPr>
            <w:r w:rsidRPr="00BF5549">
              <w:rPr>
                <w:sz w:val="16"/>
                <w:szCs w:val="16"/>
              </w:rPr>
              <w:t>C35</w:t>
            </w:r>
          </w:p>
        </w:tc>
        <w:tc>
          <w:tcPr>
            <w:tcW w:w="4375" w:type="dxa"/>
            <w:tcBorders>
              <w:bottom w:val="single" w:sz="4" w:space="0" w:color="auto"/>
            </w:tcBorders>
            <w:shd w:val="clear" w:color="auto" w:fill="auto"/>
          </w:tcPr>
          <w:p w14:paraId="79E594D2" w14:textId="77777777" w:rsidR="001F5E27" w:rsidRPr="00BF5549" w:rsidRDefault="001F5E27" w:rsidP="001F5E27">
            <w:pPr>
              <w:pStyle w:val="TAL"/>
              <w:rPr>
                <w:sz w:val="16"/>
                <w:szCs w:val="16"/>
              </w:rPr>
            </w:pPr>
            <w:r w:rsidRPr="00BF5549">
              <w:rPr>
                <w:sz w:val="16"/>
                <w:szCs w:val="16"/>
              </w:rPr>
              <w:t>IF A.4.1-5/1 AND (A.4.3.7-</w:t>
            </w:r>
            <w:r w:rsidRPr="00BF5549">
              <w:rPr>
                <w:sz w:val="16"/>
                <w:szCs w:val="16"/>
                <w:lang w:eastAsia="zh-CN"/>
              </w:rPr>
              <w:t xml:space="preserve">1/8 OR </w:t>
            </w:r>
            <w:r w:rsidRPr="00BF5549">
              <w:rPr>
                <w:sz w:val="16"/>
                <w:szCs w:val="16"/>
              </w:rPr>
              <w:t>A.4.3.7-</w:t>
            </w:r>
            <w:r w:rsidRPr="00BF5549">
              <w:rPr>
                <w:sz w:val="16"/>
                <w:szCs w:val="16"/>
                <w:lang w:eastAsia="zh-CN"/>
              </w:rPr>
              <w:t>1/7)</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778B3452" w14:textId="77777777" w:rsidR="001F5E27" w:rsidRPr="00BF5549" w:rsidRDefault="001F5E27" w:rsidP="001F5E27">
            <w:pPr>
              <w:pStyle w:val="TAL"/>
              <w:rPr>
                <w:sz w:val="16"/>
                <w:szCs w:val="16"/>
              </w:rPr>
            </w:pPr>
            <w:r w:rsidRPr="00BF5549">
              <w:rPr>
                <w:rFonts w:cs="Arial"/>
                <w:bCs/>
                <w:sz w:val="16"/>
                <w:szCs w:val="16"/>
              </w:rPr>
              <w:t>UEs supporting 5G Core and (ETWS reception or CMAS reception)</w:t>
            </w:r>
          </w:p>
        </w:tc>
      </w:tr>
      <w:tr w:rsidR="001F5E27" w:rsidRPr="00BF5549" w14:paraId="2256FFCB" w14:textId="77777777" w:rsidTr="001F5E27">
        <w:trPr>
          <w:gridAfter w:val="1"/>
          <w:wAfter w:w="114" w:type="dxa"/>
          <w:jc w:val="center"/>
        </w:trPr>
        <w:tc>
          <w:tcPr>
            <w:tcW w:w="1050" w:type="dxa"/>
            <w:tcBorders>
              <w:bottom w:val="single" w:sz="4" w:space="0" w:color="auto"/>
            </w:tcBorders>
            <w:shd w:val="clear" w:color="auto" w:fill="auto"/>
          </w:tcPr>
          <w:p w14:paraId="21DCBB8A" w14:textId="77777777" w:rsidR="001F5E27" w:rsidRPr="00BF5549" w:rsidRDefault="001F5E27" w:rsidP="001F5E27">
            <w:pPr>
              <w:pStyle w:val="TAL"/>
              <w:rPr>
                <w:sz w:val="16"/>
                <w:szCs w:val="16"/>
              </w:rPr>
            </w:pPr>
            <w:r w:rsidRPr="00BF5549">
              <w:rPr>
                <w:sz w:val="16"/>
                <w:szCs w:val="16"/>
                <w:lang w:eastAsia="zh-CN"/>
              </w:rPr>
              <w:lastRenderedPageBreak/>
              <w:t>C36</w:t>
            </w:r>
          </w:p>
        </w:tc>
        <w:tc>
          <w:tcPr>
            <w:tcW w:w="4375" w:type="dxa"/>
            <w:tcBorders>
              <w:bottom w:val="single" w:sz="4" w:space="0" w:color="auto"/>
            </w:tcBorders>
            <w:shd w:val="clear" w:color="auto" w:fill="auto"/>
          </w:tcPr>
          <w:p w14:paraId="2C13679D" w14:textId="77777777" w:rsidR="001F5E27" w:rsidRPr="00BF5549" w:rsidRDefault="001F5E27" w:rsidP="001F5E27">
            <w:pPr>
              <w:pStyle w:val="TAL"/>
              <w:rPr>
                <w:sz w:val="16"/>
                <w:szCs w:val="16"/>
              </w:rPr>
            </w:pPr>
            <w:r w:rsidRPr="00BF5549">
              <w:rPr>
                <w:sz w:val="16"/>
                <w:szCs w:val="16"/>
              </w:rPr>
              <w:t xml:space="preserve">IF A.4.1-5/1 AND [10] A.4.4-1/69 </w:t>
            </w:r>
            <w:r w:rsidRPr="00BF5549">
              <w:rPr>
                <w:sz w:val="16"/>
                <w:szCs w:val="16"/>
                <w:lang w:eastAsia="zh-CN"/>
              </w:rPr>
              <w:t>THEN R ELSE N/A</w:t>
            </w:r>
          </w:p>
        </w:tc>
        <w:tc>
          <w:tcPr>
            <w:tcW w:w="4769" w:type="dxa"/>
            <w:tcBorders>
              <w:bottom w:val="single" w:sz="4" w:space="0" w:color="auto"/>
            </w:tcBorders>
            <w:shd w:val="clear" w:color="auto" w:fill="auto"/>
          </w:tcPr>
          <w:p w14:paraId="7F7ABAA3" w14:textId="77777777" w:rsidR="001F5E27" w:rsidRPr="00BF5549" w:rsidRDefault="001F5E27" w:rsidP="001F5E27">
            <w:pPr>
              <w:pStyle w:val="TAL"/>
              <w:rPr>
                <w:rFonts w:cs="Arial"/>
                <w:bCs/>
                <w:sz w:val="16"/>
                <w:szCs w:val="16"/>
              </w:rPr>
            </w:pPr>
            <w:r w:rsidRPr="00BF5549">
              <w:rPr>
                <w:sz w:val="16"/>
                <w:szCs w:val="16"/>
              </w:rPr>
              <w:t>UEs supporting 5G Core and user initiated PLMN reselection in automatic mode on NR</w:t>
            </w:r>
          </w:p>
        </w:tc>
      </w:tr>
      <w:tr w:rsidR="001F5E27" w:rsidRPr="00BF5549" w14:paraId="7628D6A3" w14:textId="77777777" w:rsidTr="001F5E27">
        <w:trPr>
          <w:gridAfter w:val="1"/>
          <w:wAfter w:w="114" w:type="dxa"/>
          <w:jc w:val="center"/>
        </w:trPr>
        <w:tc>
          <w:tcPr>
            <w:tcW w:w="1050" w:type="dxa"/>
            <w:tcBorders>
              <w:bottom w:val="single" w:sz="4" w:space="0" w:color="auto"/>
            </w:tcBorders>
            <w:shd w:val="clear" w:color="auto" w:fill="auto"/>
          </w:tcPr>
          <w:p w14:paraId="7E9FDCE5" w14:textId="77777777" w:rsidR="001F5E27" w:rsidRPr="00BF5549" w:rsidRDefault="001F5E27" w:rsidP="001F5E27">
            <w:pPr>
              <w:pStyle w:val="TAL"/>
              <w:rPr>
                <w:sz w:val="16"/>
                <w:szCs w:val="16"/>
              </w:rPr>
            </w:pPr>
            <w:r w:rsidRPr="00BF5549">
              <w:rPr>
                <w:sz w:val="16"/>
                <w:szCs w:val="16"/>
              </w:rPr>
              <w:t>C37</w:t>
            </w:r>
          </w:p>
        </w:tc>
        <w:tc>
          <w:tcPr>
            <w:tcW w:w="4375" w:type="dxa"/>
            <w:tcBorders>
              <w:bottom w:val="single" w:sz="4" w:space="0" w:color="auto"/>
            </w:tcBorders>
            <w:shd w:val="clear" w:color="auto" w:fill="auto"/>
          </w:tcPr>
          <w:p w14:paraId="55EA2856" w14:textId="77777777" w:rsidR="001F5E27" w:rsidRPr="00BF5549" w:rsidRDefault="001F5E27" w:rsidP="001F5E27">
            <w:pPr>
              <w:pStyle w:val="TAL"/>
              <w:rPr>
                <w:sz w:val="16"/>
                <w:szCs w:val="16"/>
              </w:rPr>
            </w:pPr>
            <w:r w:rsidRPr="00BF5549">
              <w:rPr>
                <w:sz w:val="16"/>
                <w:szCs w:val="16"/>
              </w:rPr>
              <w:t xml:space="preserve">IF A.4.1-5/1 AND </w:t>
            </w:r>
            <w:r w:rsidRPr="00BF5549">
              <w:rPr>
                <w:sz w:val="16"/>
                <w:szCs w:val="16"/>
                <w:lang w:eastAsia="zh-CN"/>
              </w:rPr>
              <w:t>(</w:t>
            </w:r>
            <w:r w:rsidRPr="00BF5549">
              <w:rPr>
                <w:sz w:val="16"/>
                <w:szCs w:val="16"/>
              </w:rPr>
              <w:t>A.4.1-2/1 OR A.4.1-2/2</w:t>
            </w:r>
            <w:r w:rsidRPr="00BF5549">
              <w:rPr>
                <w:sz w:val="16"/>
                <w:szCs w:val="16"/>
                <w:lang w:eastAsia="zh-CN"/>
              </w:rPr>
              <w:t>)</w:t>
            </w:r>
            <w:r w:rsidRPr="00BF5549">
              <w:rPr>
                <w:sz w:val="16"/>
                <w:szCs w:val="16"/>
              </w:rPr>
              <w:t xml:space="preserve"> THEN R ELSE N/A</w:t>
            </w:r>
          </w:p>
        </w:tc>
        <w:tc>
          <w:tcPr>
            <w:tcW w:w="4769" w:type="dxa"/>
            <w:tcBorders>
              <w:bottom w:val="single" w:sz="4" w:space="0" w:color="auto"/>
            </w:tcBorders>
            <w:shd w:val="clear" w:color="auto" w:fill="auto"/>
          </w:tcPr>
          <w:p w14:paraId="131A61DB" w14:textId="77777777" w:rsidR="001F5E27" w:rsidRPr="00BF5549" w:rsidRDefault="001F5E27" w:rsidP="001F5E27">
            <w:pPr>
              <w:pStyle w:val="TAL"/>
              <w:rPr>
                <w:rFonts w:cs="Arial"/>
                <w:bCs/>
                <w:sz w:val="16"/>
                <w:szCs w:val="16"/>
              </w:rPr>
            </w:pPr>
            <w:r w:rsidRPr="00BF5549">
              <w:rPr>
                <w:rFonts w:cs="Arial"/>
                <w:bCs/>
                <w:sz w:val="16"/>
                <w:szCs w:val="16"/>
              </w:rPr>
              <w:t xml:space="preserve">UEs supporting </w:t>
            </w:r>
            <w:r w:rsidRPr="00BF5549">
              <w:rPr>
                <w:sz w:val="16"/>
                <w:szCs w:val="16"/>
              </w:rPr>
              <w:t xml:space="preserve">5G Core </w:t>
            </w:r>
            <w:r w:rsidRPr="00BF5549">
              <w:rPr>
                <w:rFonts w:cs="Arial"/>
                <w:bCs/>
                <w:sz w:val="16"/>
                <w:szCs w:val="16"/>
              </w:rPr>
              <w:t>and</w:t>
            </w:r>
            <w:r w:rsidRPr="00BF5549">
              <w:rPr>
                <w:sz w:val="16"/>
                <w:szCs w:val="16"/>
              </w:rPr>
              <w:t xml:space="preserve"> more than 1 FDD or TDD NR band</w:t>
            </w:r>
          </w:p>
        </w:tc>
      </w:tr>
      <w:tr w:rsidR="001F5E27" w:rsidRPr="00BF5549" w14:paraId="285A1B69" w14:textId="77777777" w:rsidTr="001F5E27">
        <w:trPr>
          <w:gridAfter w:val="1"/>
          <w:wAfter w:w="114" w:type="dxa"/>
          <w:jc w:val="center"/>
        </w:trPr>
        <w:tc>
          <w:tcPr>
            <w:tcW w:w="1050" w:type="dxa"/>
            <w:tcBorders>
              <w:bottom w:val="single" w:sz="4" w:space="0" w:color="auto"/>
            </w:tcBorders>
            <w:shd w:val="clear" w:color="auto" w:fill="auto"/>
          </w:tcPr>
          <w:p w14:paraId="17BF2161" w14:textId="77777777" w:rsidR="001F5E27" w:rsidRPr="00BF5549" w:rsidRDefault="001F5E27" w:rsidP="001F5E27">
            <w:pPr>
              <w:pStyle w:val="TAL"/>
              <w:rPr>
                <w:sz w:val="16"/>
                <w:szCs w:val="16"/>
              </w:rPr>
            </w:pPr>
            <w:r w:rsidRPr="00BF5549">
              <w:rPr>
                <w:sz w:val="16"/>
                <w:szCs w:val="16"/>
              </w:rPr>
              <w:t>C38</w:t>
            </w:r>
          </w:p>
        </w:tc>
        <w:tc>
          <w:tcPr>
            <w:tcW w:w="4375" w:type="dxa"/>
            <w:tcBorders>
              <w:bottom w:val="single" w:sz="4" w:space="0" w:color="auto"/>
            </w:tcBorders>
            <w:shd w:val="clear" w:color="auto" w:fill="auto"/>
          </w:tcPr>
          <w:p w14:paraId="1A704AF3" w14:textId="77777777" w:rsidR="001F5E27" w:rsidRPr="00BF5549" w:rsidRDefault="001F5E27" w:rsidP="001F5E27">
            <w:pPr>
              <w:pStyle w:val="TAL"/>
              <w:rPr>
                <w:sz w:val="16"/>
                <w:szCs w:val="16"/>
              </w:rPr>
            </w:pPr>
            <w:r w:rsidRPr="00BF5549">
              <w:rPr>
                <w:sz w:val="16"/>
                <w:szCs w:val="16"/>
              </w:rPr>
              <w:t>IF A.4.1-5/1 AND A.4.1-1/1 AND A.4.1-1/2 THEN R ELSE N/A</w:t>
            </w:r>
          </w:p>
        </w:tc>
        <w:tc>
          <w:tcPr>
            <w:tcW w:w="4769" w:type="dxa"/>
            <w:tcBorders>
              <w:bottom w:val="single" w:sz="4" w:space="0" w:color="auto"/>
            </w:tcBorders>
            <w:shd w:val="clear" w:color="auto" w:fill="auto"/>
          </w:tcPr>
          <w:p w14:paraId="60F81568" w14:textId="77777777" w:rsidR="001F5E27" w:rsidRPr="00BF5549" w:rsidRDefault="001F5E27" w:rsidP="001F5E27">
            <w:pPr>
              <w:pStyle w:val="TAL"/>
              <w:rPr>
                <w:rFonts w:cs="Arial"/>
                <w:bCs/>
                <w:sz w:val="16"/>
                <w:szCs w:val="16"/>
              </w:rPr>
            </w:pPr>
            <w:r w:rsidRPr="00BF5549">
              <w:rPr>
                <w:sz w:val="16"/>
                <w:szCs w:val="16"/>
              </w:rPr>
              <w:t>UEs supporting 5G Core and NR FDD and NR TDD</w:t>
            </w:r>
          </w:p>
        </w:tc>
      </w:tr>
      <w:tr w:rsidR="001F5E27" w:rsidRPr="00BF5549" w14:paraId="5464FEA4" w14:textId="77777777" w:rsidTr="001F5E27">
        <w:trPr>
          <w:gridAfter w:val="1"/>
          <w:wAfter w:w="114" w:type="dxa"/>
          <w:jc w:val="center"/>
        </w:trPr>
        <w:tc>
          <w:tcPr>
            <w:tcW w:w="1050" w:type="dxa"/>
            <w:tcBorders>
              <w:bottom w:val="single" w:sz="4" w:space="0" w:color="auto"/>
            </w:tcBorders>
            <w:shd w:val="clear" w:color="auto" w:fill="auto"/>
          </w:tcPr>
          <w:p w14:paraId="23DA62D0" w14:textId="77777777" w:rsidR="001F5E27" w:rsidRPr="00BF5549" w:rsidRDefault="001F5E27" w:rsidP="001F5E27">
            <w:pPr>
              <w:pStyle w:val="TAL"/>
              <w:rPr>
                <w:sz w:val="16"/>
                <w:szCs w:val="16"/>
              </w:rPr>
            </w:pPr>
            <w:r w:rsidRPr="00BF5549">
              <w:rPr>
                <w:sz w:val="16"/>
                <w:szCs w:val="16"/>
              </w:rPr>
              <w:t>C39</w:t>
            </w:r>
          </w:p>
        </w:tc>
        <w:tc>
          <w:tcPr>
            <w:tcW w:w="4375" w:type="dxa"/>
            <w:tcBorders>
              <w:bottom w:val="single" w:sz="4" w:space="0" w:color="auto"/>
            </w:tcBorders>
            <w:shd w:val="clear" w:color="auto" w:fill="auto"/>
          </w:tcPr>
          <w:p w14:paraId="0C0D8CF9" w14:textId="77777777" w:rsidR="001F5E27" w:rsidRPr="00BF5549" w:rsidRDefault="001F5E27" w:rsidP="001F5E27">
            <w:pPr>
              <w:pStyle w:val="TAL"/>
              <w:rPr>
                <w:sz w:val="16"/>
                <w:szCs w:val="16"/>
              </w:rPr>
            </w:pPr>
            <w:r w:rsidRPr="00BF5549">
              <w:rPr>
                <w:sz w:val="16"/>
                <w:szCs w:val="16"/>
              </w:rPr>
              <w:t>IF A.4.1-5/1 AND A.4.3.7-1/9 THEN R ELSE N/A</w:t>
            </w:r>
          </w:p>
        </w:tc>
        <w:tc>
          <w:tcPr>
            <w:tcW w:w="4769" w:type="dxa"/>
            <w:tcBorders>
              <w:bottom w:val="single" w:sz="4" w:space="0" w:color="auto"/>
            </w:tcBorders>
            <w:shd w:val="clear" w:color="auto" w:fill="auto"/>
          </w:tcPr>
          <w:p w14:paraId="7EE5E3E7" w14:textId="77777777" w:rsidR="001F5E27" w:rsidRPr="00BF5549" w:rsidRDefault="001F5E27" w:rsidP="001F5E27">
            <w:pPr>
              <w:pStyle w:val="TAL"/>
              <w:rPr>
                <w:sz w:val="16"/>
                <w:szCs w:val="16"/>
              </w:rPr>
            </w:pPr>
            <w:r w:rsidRPr="00BF5549">
              <w:rPr>
                <w:bCs/>
                <w:sz w:val="16"/>
                <w:szCs w:val="16"/>
              </w:rPr>
              <w:t>UEs supporting 5G Core and additional UE-requested PDU establishment</w:t>
            </w:r>
          </w:p>
        </w:tc>
      </w:tr>
      <w:tr w:rsidR="001F5E27" w:rsidRPr="00BF5549" w14:paraId="0C89F384" w14:textId="77777777" w:rsidTr="001F5E27">
        <w:trPr>
          <w:gridAfter w:val="1"/>
          <w:wAfter w:w="114" w:type="dxa"/>
          <w:jc w:val="center"/>
        </w:trPr>
        <w:tc>
          <w:tcPr>
            <w:tcW w:w="1050" w:type="dxa"/>
            <w:tcBorders>
              <w:bottom w:val="single" w:sz="4" w:space="0" w:color="auto"/>
            </w:tcBorders>
            <w:shd w:val="clear" w:color="auto" w:fill="auto"/>
          </w:tcPr>
          <w:p w14:paraId="4189BECE" w14:textId="77777777" w:rsidR="001F5E27" w:rsidRPr="00BF5549" w:rsidRDefault="001F5E27" w:rsidP="001F5E27">
            <w:pPr>
              <w:pStyle w:val="TAL"/>
              <w:rPr>
                <w:sz w:val="16"/>
                <w:szCs w:val="16"/>
              </w:rPr>
            </w:pPr>
            <w:r w:rsidRPr="00BF5549">
              <w:rPr>
                <w:sz w:val="16"/>
                <w:szCs w:val="16"/>
              </w:rPr>
              <w:t>C39A</w:t>
            </w:r>
          </w:p>
        </w:tc>
        <w:tc>
          <w:tcPr>
            <w:tcW w:w="4375" w:type="dxa"/>
            <w:tcBorders>
              <w:bottom w:val="single" w:sz="4" w:space="0" w:color="auto"/>
            </w:tcBorders>
            <w:shd w:val="clear" w:color="auto" w:fill="auto"/>
          </w:tcPr>
          <w:p w14:paraId="5C69CDE2" w14:textId="77777777" w:rsidR="001F5E27" w:rsidRPr="00BF5549" w:rsidRDefault="001F5E27" w:rsidP="001F5E27">
            <w:pPr>
              <w:pStyle w:val="TAL"/>
              <w:rPr>
                <w:sz w:val="16"/>
                <w:szCs w:val="16"/>
              </w:rPr>
            </w:pPr>
            <w:r w:rsidRPr="00BF5549">
              <w:rPr>
                <w:sz w:val="16"/>
                <w:szCs w:val="16"/>
              </w:rPr>
              <w:t>IF A.4.1-5/1 AND A.4.3.7-1/9 AND A</w:t>
            </w:r>
            <w:r w:rsidRPr="00BF5549">
              <w:rPr>
                <w:sz w:val="16"/>
                <w:szCs w:val="16"/>
                <w:lang w:eastAsia="zh-CN"/>
              </w:rPr>
              <w:t xml:space="preserve">.4.3.7-1/54 </w:t>
            </w:r>
            <w:r w:rsidRPr="00BF5549">
              <w:rPr>
                <w:sz w:val="16"/>
                <w:szCs w:val="16"/>
              </w:rPr>
              <w:t>THEN R ELSE N/A</w:t>
            </w:r>
          </w:p>
        </w:tc>
        <w:tc>
          <w:tcPr>
            <w:tcW w:w="4769" w:type="dxa"/>
            <w:tcBorders>
              <w:bottom w:val="single" w:sz="4" w:space="0" w:color="auto"/>
            </w:tcBorders>
            <w:shd w:val="clear" w:color="auto" w:fill="auto"/>
          </w:tcPr>
          <w:p w14:paraId="620C4A44" w14:textId="77777777" w:rsidR="001F5E27" w:rsidRPr="00BF5549" w:rsidRDefault="001F5E27" w:rsidP="001F5E27">
            <w:pPr>
              <w:pStyle w:val="TAL"/>
              <w:rPr>
                <w:bCs/>
                <w:sz w:val="16"/>
                <w:szCs w:val="16"/>
              </w:rPr>
            </w:pPr>
            <w:r w:rsidRPr="00BF5549">
              <w:rPr>
                <w:bCs/>
                <w:sz w:val="16"/>
                <w:szCs w:val="16"/>
              </w:rPr>
              <w:t>UEs supporting 5G Core and additional UE-requested PDU establishment and support of EAP-AKA’ as EAP method for PDU session authentication and authorization</w:t>
            </w:r>
          </w:p>
        </w:tc>
      </w:tr>
      <w:tr w:rsidR="001F5E27" w:rsidRPr="00BF5549" w14:paraId="2268967F" w14:textId="77777777" w:rsidTr="001F5E27">
        <w:trPr>
          <w:gridAfter w:val="1"/>
          <w:wAfter w:w="114" w:type="dxa"/>
          <w:jc w:val="center"/>
        </w:trPr>
        <w:tc>
          <w:tcPr>
            <w:tcW w:w="1050" w:type="dxa"/>
            <w:tcBorders>
              <w:bottom w:val="single" w:sz="4" w:space="0" w:color="auto"/>
            </w:tcBorders>
            <w:shd w:val="clear" w:color="auto" w:fill="auto"/>
          </w:tcPr>
          <w:p w14:paraId="234FB625" w14:textId="77777777" w:rsidR="001F5E27" w:rsidRPr="00BF5549" w:rsidRDefault="001F5E27" w:rsidP="001F5E27">
            <w:pPr>
              <w:pStyle w:val="TAL"/>
              <w:rPr>
                <w:sz w:val="16"/>
                <w:szCs w:val="16"/>
              </w:rPr>
            </w:pPr>
            <w:r w:rsidRPr="00BF5549">
              <w:rPr>
                <w:sz w:val="16"/>
                <w:szCs w:val="16"/>
                <w:lang w:eastAsia="zh-CN"/>
              </w:rPr>
              <w:t>C40</w:t>
            </w:r>
          </w:p>
        </w:tc>
        <w:tc>
          <w:tcPr>
            <w:tcW w:w="4375" w:type="dxa"/>
            <w:tcBorders>
              <w:bottom w:val="single" w:sz="4" w:space="0" w:color="auto"/>
            </w:tcBorders>
            <w:shd w:val="clear" w:color="auto" w:fill="auto"/>
          </w:tcPr>
          <w:p w14:paraId="440B5CD8" w14:textId="77777777" w:rsidR="001F5E27" w:rsidRPr="00BF5549" w:rsidRDefault="001F5E27" w:rsidP="001F5E27">
            <w:pPr>
              <w:pStyle w:val="TAL"/>
              <w:rPr>
                <w:sz w:val="16"/>
                <w:szCs w:val="16"/>
              </w:rPr>
            </w:pPr>
            <w:r w:rsidRPr="00BF5549">
              <w:rPr>
                <w:sz w:val="16"/>
                <w:szCs w:val="16"/>
              </w:rPr>
              <w:t xml:space="preserve">IF A.4.1-5/1 AND A.4.3.6-1/6 </w:t>
            </w:r>
            <w:r w:rsidRPr="00BF5549">
              <w:rPr>
                <w:sz w:val="16"/>
                <w:szCs w:val="16"/>
                <w:lang w:eastAsia="zh-CN"/>
              </w:rPr>
              <w:t>THEN R ELSE N/A</w:t>
            </w:r>
          </w:p>
        </w:tc>
        <w:tc>
          <w:tcPr>
            <w:tcW w:w="4769" w:type="dxa"/>
            <w:tcBorders>
              <w:bottom w:val="single" w:sz="4" w:space="0" w:color="auto"/>
            </w:tcBorders>
            <w:shd w:val="clear" w:color="auto" w:fill="auto"/>
          </w:tcPr>
          <w:p w14:paraId="02F5952D" w14:textId="77777777" w:rsidR="001F5E27" w:rsidRPr="00BF5549" w:rsidRDefault="001F5E27" w:rsidP="001F5E27">
            <w:pPr>
              <w:pStyle w:val="TAL"/>
              <w:rPr>
                <w:bCs/>
                <w:sz w:val="16"/>
                <w:szCs w:val="16"/>
              </w:rPr>
            </w:pPr>
            <w:r w:rsidRPr="00BF5549">
              <w:rPr>
                <w:sz w:val="16"/>
                <w:szCs w:val="16"/>
              </w:rPr>
              <w:t>UEs supporting 5G Core and SS-SINR measurements</w:t>
            </w:r>
          </w:p>
        </w:tc>
      </w:tr>
      <w:tr w:rsidR="001F5E27" w:rsidRPr="00BF5549" w14:paraId="59E14779" w14:textId="77777777" w:rsidTr="001F5E27">
        <w:trPr>
          <w:gridAfter w:val="1"/>
          <w:wAfter w:w="114" w:type="dxa"/>
          <w:jc w:val="center"/>
        </w:trPr>
        <w:tc>
          <w:tcPr>
            <w:tcW w:w="1050" w:type="dxa"/>
            <w:tcBorders>
              <w:bottom w:val="single" w:sz="4" w:space="0" w:color="auto"/>
            </w:tcBorders>
            <w:shd w:val="clear" w:color="auto" w:fill="auto"/>
          </w:tcPr>
          <w:p w14:paraId="216253FE" w14:textId="77777777" w:rsidR="001F5E27" w:rsidRPr="00BF5549" w:rsidRDefault="001F5E27" w:rsidP="001F5E27">
            <w:pPr>
              <w:pStyle w:val="TAL"/>
              <w:rPr>
                <w:sz w:val="16"/>
                <w:szCs w:val="16"/>
              </w:rPr>
            </w:pPr>
            <w:r w:rsidRPr="00BF5549">
              <w:rPr>
                <w:sz w:val="16"/>
                <w:szCs w:val="16"/>
                <w:lang w:eastAsia="zh-CN"/>
              </w:rPr>
              <w:t>C41</w:t>
            </w:r>
          </w:p>
        </w:tc>
        <w:tc>
          <w:tcPr>
            <w:tcW w:w="4375" w:type="dxa"/>
            <w:tcBorders>
              <w:bottom w:val="single" w:sz="4" w:space="0" w:color="auto"/>
            </w:tcBorders>
            <w:shd w:val="clear" w:color="auto" w:fill="auto"/>
          </w:tcPr>
          <w:p w14:paraId="543CF730" w14:textId="77777777" w:rsidR="001F5E27" w:rsidRPr="00BF5549" w:rsidRDefault="001F5E27" w:rsidP="001F5E27">
            <w:pPr>
              <w:pStyle w:val="TAL"/>
              <w:rPr>
                <w:sz w:val="16"/>
                <w:szCs w:val="16"/>
              </w:rPr>
            </w:pPr>
            <w:r w:rsidRPr="00BF5549">
              <w:rPr>
                <w:sz w:val="16"/>
                <w:szCs w:val="16"/>
              </w:rPr>
              <w:t xml:space="preserve">IF A.4.1-5/1 AND (A.4.1-4A/1 OR A.4.1-4A/3) </w:t>
            </w:r>
            <w:r w:rsidRPr="00BF5549">
              <w:rPr>
                <w:sz w:val="16"/>
                <w:szCs w:val="16"/>
                <w:lang w:eastAsia="zh-CN"/>
              </w:rPr>
              <w:t>THEN R ELSE N/A</w:t>
            </w:r>
          </w:p>
        </w:tc>
        <w:tc>
          <w:tcPr>
            <w:tcW w:w="4769" w:type="dxa"/>
            <w:tcBorders>
              <w:bottom w:val="single" w:sz="4" w:space="0" w:color="auto"/>
            </w:tcBorders>
            <w:shd w:val="clear" w:color="auto" w:fill="auto"/>
          </w:tcPr>
          <w:p w14:paraId="41E3C3F4" w14:textId="77777777" w:rsidR="001F5E27" w:rsidRPr="00BF5549" w:rsidRDefault="001F5E27" w:rsidP="001F5E27">
            <w:pPr>
              <w:pStyle w:val="TAL"/>
              <w:rPr>
                <w:bCs/>
                <w:sz w:val="16"/>
                <w:szCs w:val="16"/>
              </w:rPr>
            </w:pPr>
            <w:r w:rsidRPr="00BF5549">
              <w:rPr>
                <w:sz w:val="16"/>
                <w:szCs w:val="16"/>
              </w:rPr>
              <w:t xml:space="preserve">UEs supporting 5G Core </w:t>
            </w:r>
            <w:r w:rsidRPr="00BF5549">
              <w:rPr>
                <w:rFonts w:cs="Arial"/>
                <w:sz w:val="16"/>
                <w:szCs w:val="16"/>
              </w:rPr>
              <w:t>and intra-band contiguous CA</w:t>
            </w:r>
          </w:p>
        </w:tc>
      </w:tr>
      <w:tr w:rsidR="001F5E27" w:rsidRPr="00BF5549" w14:paraId="29B68EA3" w14:textId="77777777" w:rsidTr="001F5E27">
        <w:trPr>
          <w:gridAfter w:val="1"/>
          <w:wAfter w:w="114" w:type="dxa"/>
          <w:jc w:val="center"/>
        </w:trPr>
        <w:tc>
          <w:tcPr>
            <w:tcW w:w="1050" w:type="dxa"/>
            <w:tcBorders>
              <w:bottom w:val="single" w:sz="4" w:space="0" w:color="auto"/>
            </w:tcBorders>
            <w:shd w:val="clear" w:color="auto" w:fill="auto"/>
          </w:tcPr>
          <w:p w14:paraId="327FD303" w14:textId="77777777" w:rsidR="001F5E27" w:rsidRPr="00BF5549" w:rsidRDefault="001F5E27" w:rsidP="001F5E27">
            <w:pPr>
              <w:pStyle w:val="TAL"/>
              <w:rPr>
                <w:sz w:val="16"/>
                <w:szCs w:val="16"/>
              </w:rPr>
            </w:pPr>
            <w:r w:rsidRPr="00BF5549">
              <w:rPr>
                <w:sz w:val="16"/>
                <w:szCs w:val="16"/>
              </w:rPr>
              <w:t>C42</w:t>
            </w:r>
          </w:p>
        </w:tc>
        <w:tc>
          <w:tcPr>
            <w:tcW w:w="4375" w:type="dxa"/>
            <w:tcBorders>
              <w:bottom w:val="single" w:sz="4" w:space="0" w:color="auto"/>
            </w:tcBorders>
            <w:shd w:val="clear" w:color="auto" w:fill="auto"/>
          </w:tcPr>
          <w:p w14:paraId="6CCEDCB3" w14:textId="77777777" w:rsidR="001F5E27" w:rsidRPr="00BF5549" w:rsidRDefault="001F5E27" w:rsidP="001F5E27">
            <w:pPr>
              <w:pStyle w:val="TAL"/>
              <w:rPr>
                <w:sz w:val="16"/>
                <w:szCs w:val="16"/>
              </w:rPr>
            </w:pPr>
            <w:r w:rsidRPr="00BF5549">
              <w:rPr>
                <w:sz w:val="16"/>
                <w:szCs w:val="16"/>
              </w:rPr>
              <w:t xml:space="preserve">IF A.4.1-5/1 AND (A.4.1-4A/5 OR A.4.1-4A/6 OR A.4.1-4A/7) </w:t>
            </w:r>
            <w:r w:rsidRPr="00BF5549">
              <w:rPr>
                <w:sz w:val="16"/>
                <w:szCs w:val="16"/>
                <w:lang w:eastAsia="zh-CN"/>
              </w:rPr>
              <w:t>THEN R ELSE N/A</w:t>
            </w:r>
          </w:p>
        </w:tc>
        <w:tc>
          <w:tcPr>
            <w:tcW w:w="4769" w:type="dxa"/>
            <w:tcBorders>
              <w:bottom w:val="single" w:sz="4" w:space="0" w:color="auto"/>
            </w:tcBorders>
            <w:shd w:val="clear" w:color="auto" w:fill="auto"/>
          </w:tcPr>
          <w:p w14:paraId="56F5AB39" w14:textId="77777777" w:rsidR="001F5E27" w:rsidRPr="00BF5549" w:rsidRDefault="001F5E27" w:rsidP="001F5E27">
            <w:pPr>
              <w:pStyle w:val="TAL"/>
              <w:rPr>
                <w:bCs/>
                <w:sz w:val="16"/>
                <w:szCs w:val="16"/>
              </w:rPr>
            </w:pPr>
            <w:r w:rsidRPr="00BF5549">
              <w:rPr>
                <w:sz w:val="16"/>
                <w:szCs w:val="16"/>
              </w:rPr>
              <w:t xml:space="preserve">UEs supporting 5G Core </w:t>
            </w:r>
            <w:r w:rsidRPr="00BF5549">
              <w:rPr>
                <w:rFonts w:cs="Arial"/>
                <w:sz w:val="16"/>
                <w:szCs w:val="16"/>
              </w:rPr>
              <w:t>and inter-band CA</w:t>
            </w:r>
          </w:p>
        </w:tc>
      </w:tr>
      <w:tr w:rsidR="001F5E27" w:rsidRPr="00BF5549" w14:paraId="49BF8A9B" w14:textId="77777777" w:rsidTr="001F5E27">
        <w:trPr>
          <w:gridAfter w:val="1"/>
          <w:wAfter w:w="114" w:type="dxa"/>
          <w:jc w:val="center"/>
        </w:trPr>
        <w:tc>
          <w:tcPr>
            <w:tcW w:w="1050" w:type="dxa"/>
            <w:tcBorders>
              <w:bottom w:val="single" w:sz="4" w:space="0" w:color="auto"/>
            </w:tcBorders>
            <w:shd w:val="clear" w:color="auto" w:fill="auto"/>
          </w:tcPr>
          <w:p w14:paraId="5B8AD064" w14:textId="77777777" w:rsidR="001F5E27" w:rsidRPr="00BF5549" w:rsidRDefault="001F5E27" w:rsidP="001F5E27">
            <w:pPr>
              <w:pStyle w:val="TAL"/>
              <w:rPr>
                <w:sz w:val="16"/>
                <w:szCs w:val="16"/>
              </w:rPr>
            </w:pPr>
            <w:r w:rsidRPr="00BF5549">
              <w:rPr>
                <w:sz w:val="16"/>
                <w:szCs w:val="16"/>
                <w:lang w:eastAsia="zh-CN"/>
              </w:rPr>
              <w:t>C43</w:t>
            </w:r>
          </w:p>
        </w:tc>
        <w:tc>
          <w:tcPr>
            <w:tcW w:w="4375" w:type="dxa"/>
            <w:tcBorders>
              <w:bottom w:val="single" w:sz="4" w:space="0" w:color="auto"/>
            </w:tcBorders>
            <w:shd w:val="clear" w:color="auto" w:fill="auto"/>
          </w:tcPr>
          <w:p w14:paraId="7769699C" w14:textId="77777777" w:rsidR="001F5E27" w:rsidRPr="00BF5549" w:rsidRDefault="001F5E27" w:rsidP="001F5E27">
            <w:pPr>
              <w:pStyle w:val="TAL"/>
              <w:rPr>
                <w:sz w:val="16"/>
                <w:szCs w:val="16"/>
              </w:rPr>
            </w:pPr>
            <w:r w:rsidRPr="00BF5549">
              <w:rPr>
                <w:sz w:val="16"/>
                <w:szCs w:val="16"/>
              </w:rPr>
              <w:t xml:space="preserve">IF A.4.1-5/1 AND (A.4.1-4A/2 OR A.4.1-4A/4) </w:t>
            </w:r>
            <w:r w:rsidRPr="00BF5549">
              <w:rPr>
                <w:sz w:val="16"/>
                <w:szCs w:val="16"/>
                <w:lang w:eastAsia="zh-CN"/>
              </w:rPr>
              <w:t>THEN R ELSE N/A</w:t>
            </w:r>
          </w:p>
        </w:tc>
        <w:tc>
          <w:tcPr>
            <w:tcW w:w="4769" w:type="dxa"/>
            <w:tcBorders>
              <w:bottom w:val="single" w:sz="4" w:space="0" w:color="auto"/>
            </w:tcBorders>
            <w:shd w:val="clear" w:color="auto" w:fill="auto"/>
          </w:tcPr>
          <w:p w14:paraId="22058B59" w14:textId="77777777" w:rsidR="001F5E27" w:rsidRPr="00BF5549" w:rsidRDefault="001F5E27" w:rsidP="001F5E27">
            <w:pPr>
              <w:pStyle w:val="TAL"/>
              <w:rPr>
                <w:bCs/>
                <w:sz w:val="16"/>
                <w:szCs w:val="16"/>
              </w:rPr>
            </w:pPr>
            <w:r w:rsidRPr="00BF5549">
              <w:rPr>
                <w:sz w:val="16"/>
                <w:szCs w:val="16"/>
              </w:rPr>
              <w:t xml:space="preserve">UEs supporting 5G Core and </w:t>
            </w:r>
            <w:r w:rsidRPr="00BF5549">
              <w:rPr>
                <w:rFonts w:cs="Arial"/>
                <w:sz w:val="16"/>
                <w:szCs w:val="16"/>
              </w:rPr>
              <w:t>intra-band non-contiguous CA</w:t>
            </w:r>
          </w:p>
        </w:tc>
      </w:tr>
      <w:tr w:rsidR="001F5E27" w:rsidRPr="00BF5549" w14:paraId="6E32798C" w14:textId="77777777" w:rsidTr="001F5E27">
        <w:trPr>
          <w:gridAfter w:val="1"/>
          <w:wAfter w:w="114" w:type="dxa"/>
          <w:jc w:val="center"/>
        </w:trPr>
        <w:tc>
          <w:tcPr>
            <w:tcW w:w="1050" w:type="dxa"/>
            <w:tcBorders>
              <w:bottom w:val="single" w:sz="4" w:space="0" w:color="auto"/>
            </w:tcBorders>
            <w:shd w:val="clear" w:color="auto" w:fill="auto"/>
          </w:tcPr>
          <w:p w14:paraId="54353BC4" w14:textId="77777777" w:rsidR="001F5E27" w:rsidRPr="00BF5549" w:rsidRDefault="001F5E27" w:rsidP="001F5E27">
            <w:pPr>
              <w:pStyle w:val="TAL"/>
              <w:rPr>
                <w:sz w:val="16"/>
                <w:szCs w:val="16"/>
                <w:lang w:eastAsia="zh-CN"/>
              </w:rPr>
            </w:pPr>
            <w:r w:rsidRPr="00BF5549">
              <w:rPr>
                <w:sz w:val="16"/>
                <w:szCs w:val="16"/>
                <w:lang w:eastAsia="zh-CN"/>
              </w:rPr>
              <w:t>C44</w:t>
            </w:r>
          </w:p>
        </w:tc>
        <w:tc>
          <w:tcPr>
            <w:tcW w:w="4375" w:type="dxa"/>
            <w:tcBorders>
              <w:bottom w:val="single" w:sz="4" w:space="0" w:color="auto"/>
            </w:tcBorders>
            <w:shd w:val="clear" w:color="auto" w:fill="auto"/>
          </w:tcPr>
          <w:p w14:paraId="1942B7C8" w14:textId="77777777" w:rsidR="001F5E27" w:rsidRPr="00BF5549" w:rsidRDefault="001F5E27" w:rsidP="001F5E27">
            <w:pPr>
              <w:pStyle w:val="TAL"/>
              <w:rPr>
                <w:sz w:val="16"/>
                <w:szCs w:val="16"/>
              </w:rPr>
            </w:pPr>
            <w:r w:rsidRPr="00BF5549">
              <w:rPr>
                <w:sz w:val="16"/>
                <w:szCs w:val="16"/>
              </w:rPr>
              <w:t>IF (A.4.1-4A/1 OR A.4.1-4A/3) THEN R ELSE N/A</w:t>
            </w:r>
          </w:p>
        </w:tc>
        <w:tc>
          <w:tcPr>
            <w:tcW w:w="4769" w:type="dxa"/>
            <w:tcBorders>
              <w:bottom w:val="single" w:sz="4" w:space="0" w:color="auto"/>
            </w:tcBorders>
            <w:shd w:val="clear" w:color="auto" w:fill="auto"/>
          </w:tcPr>
          <w:p w14:paraId="2F912483" w14:textId="77777777" w:rsidR="001F5E27" w:rsidRPr="00BF5549" w:rsidRDefault="001F5E27" w:rsidP="001F5E27">
            <w:pPr>
              <w:pStyle w:val="TAL"/>
              <w:rPr>
                <w:sz w:val="16"/>
                <w:szCs w:val="16"/>
              </w:rPr>
            </w:pPr>
            <w:r w:rsidRPr="00BF5549">
              <w:rPr>
                <w:rFonts w:cs="Arial"/>
                <w:sz w:val="16"/>
                <w:szCs w:val="16"/>
              </w:rPr>
              <w:t>UEs supporting 5GS and intra-band contiguous CA</w:t>
            </w:r>
          </w:p>
        </w:tc>
      </w:tr>
      <w:tr w:rsidR="001F5E27" w:rsidRPr="00BF5549" w14:paraId="3127D58A" w14:textId="77777777" w:rsidTr="001F5E27">
        <w:trPr>
          <w:gridAfter w:val="1"/>
          <w:wAfter w:w="114" w:type="dxa"/>
          <w:jc w:val="center"/>
        </w:trPr>
        <w:tc>
          <w:tcPr>
            <w:tcW w:w="1050" w:type="dxa"/>
            <w:tcBorders>
              <w:bottom w:val="single" w:sz="4" w:space="0" w:color="auto"/>
            </w:tcBorders>
            <w:shd w:val="clear" w:color="auto" w:fill="auto"/>
          </w:tcPr>
          <w:p w14:paraId="216DE666" w14:textId="77777777" w:rsidR="001F5E27" w:rsidRPr="00BF5549" w:rsidRDefault="001F5E27" w:rsidP="001F5E27">
            <w:pPr>
              <w:pStyle w:val="TAL"/>
              <w:rPr>
                <w:sz w:val="16"/>
                <w:szCs w:val="16"/>
                <w:lang w:eastAsia="zh-CN"/>
              </w:rPr>
            </w:pPr>
            <w:r w:rsidRPr="00BF5549">
              <w:rPr>
                <w:sz w:val="16"/>
                <w:szCs w:val="16"/>
                <w:lang w:eastAsia="zh-CN"/>
              </w:rPr>
              <w:t>C44A</w:t>
            </w:r>
          </w:p>
        </w:tc>
        <w:tc>
          <w:tcPr>
            <w:tcW w:w="4375" w:type="dxa"/>
            <w:tcBorders>
              <w:bottom w:val="single" w:sz="4" w:space="0" w:color="auto"/>
            </w:tcBorders>
            <w:shd w:val="clear" w:color="auto" w:fill="auto"/>
          </w:tcPr>
          <w:p w14:paraId="102C9852" w14:textId="77777777" w:rsidR="001F5E27" w:rsidRPr="00BF5549" w:rsidRDefault="001F5E27" w:rsidP="001F5E27">
            <w:pPr>
              <w:pStyle w:val="TAL"/>
              <w:rPr>
                <w:sz w:val="16"/>
                <w:szCs w:val="16"/>
              </w:rPr>
            </w:pPr>
            <w:r w:rsidRPr="00BF5549">
              <w:rPr>
                <w:sz w:val="16"/>
                <w:szCs w:val="16"/>
              </w:rPr>
              <w:t>IF A.4.1-3/2 AND (A.4.1-4A/1 OR A.4.1-4A/3) AND A.4.3.2B.2.0-1A/2 THEN R ELSE N/A</w:t>
            </w:r>
          </w:p>
        </w:tc>
        <w:tc>
          <w:tcPr>
            <w:tcW w:w="4769" w:type="dxa"/>
            <w:tcBorders>
              <w:bottom w:val="single" w:sz="4" w:space="0" w:color="auto"/>
            </w:tcBorders>
            <w:shd w:val="clear" w:color="auto" w:fill="auto"/>
          </w:tcPr>
          <w:p w14:paraId="19DC3D49" w14:textId="77777777" w:rsidR="001F5E27" w:rsidRPr="00BF5549" w:rsidRDefault="001F5E27" w:rsidP="001F5E27">
            <w:pPr>
              <w:pStyle w:val="TAL"/>
              <w:rPr>
                <w:rFonts w:cs="Arial"/>
                <w:sz w:val="16"/>
                <w:szCs w:val="16"/>
              </w:rPr>
            </w:pPr>
            <w:r w:rsidRPr="00BF5549">
              <w:rPr>
                <w:rFonts w:cs="Arial"/>
                <w:sz w:val="16"/>
                <w:szCs w:val="16"/>
              </w:rPr>
              <w:t>UEs supporting EN-DC and intra-band contiguous CA and EN-DC with 2 NR DL carriers</w:t>
            </w:r>
          </w:p>
        </w:tc>
      </w:tr>
      <w:tr w:rsidR="001F5E27" w:rsidRPr="00BF5549" w14:paraId="404D2BF2" w14:textId="77777777" w:rsidTr="001F5E27">
        <w:trPr>
          <w:gridAfter w:val="1"/>
          <w:wAfter w:w="114" w:type="dxa"/>
          <w:jc w:val="center"/>
        </w:trPr>
        <w:tc>
          <w:tcPr>
            <w:tcW w:w="1050" w:type="dxa"/>
            <w:tcBorders>
              <w:bottom w:val="single" w:sz="4" w:space="0" w:color="auto"/>
            </w:tcBorders>
            <w:shd w:val="clear" w:color="auto" w:fill="auto"/>
          </w:tcPr>
          <w:p w14:paraId="6037D590" w14:textId="77777777" w:rsidR="001F5E27" w:rsidRPr="00BF5549" w:rsidRDefault="001F5E27" w:rsidP="001F5E27">
            <w:pPr>
              <w:pStyle w:val="TAL"/>
              <w:rPr>
                <w:sz w:val="16"/>
                <w:szCs w:val="16"/>
                <w:lang w:eastAsia="zh-CN"/>
              </w:rPr>
            </w:pPr>
            <w:r w:rsidRPr="00BF5549">
              <w:rPr>
                <w:sz w:val="16"/>
                <w:szCs w:val="16"/>
                <w:lang w:eastAsia="zh-CN"/>
              </w:rPr>
              <w:t>C45</w:t>
            </w:r>
          </w:p>
        </w:tc>
        <w:tc>
          <w:tcPr>
            <w:tcW w:w="4375" w:type="dxa"/>
            <w:tcBorders>
              <w:bottom w:val="single" w:sz="4" w:space="0" w:color="auto"/>
            </w:tcBorders>
            <w:shd w:val="clear" w:color="auto" w:fill="auto"/>
          </w:tcPr>
          <w:p w14:paraId="5908EBA0" w14:textId="77777777" w:rsidR="001F5E27" w:rsidRPr="00BF5549" w:rsidRDefault="001F5E27" w:rsidP="001F5E27">
            <w:pPr>
              <w:pStyle w:val="TAL"/>
              <w:rPr>
                <w:sz w:val="16"/>
                <w:szCs w:val="16"/>
              </w:rPr>
            </w:pPr>
            <w:r w:rsidRPr="00BF5549">
              <w:rPr>
                <w:rFonts w:cs="Arial"/>
                <w:sz w:val="16"/>
                <w:szCs w:val="16"/>
              </w:rPr>
              <w:t xml:space="preserve">IF (A.4.1-4A/5 OR A.4.1-4A/6 OR A.4.1-4A/7) </w:t>
            </w:r>
            <w:r w:rsidRPr="00BF5549">
              <w:rPr>
                <w:rFonts w:cs="Arial"/>
                <w:sz w:val="16"/>
                <w:szCs w:val="16"/>
                <w:lang w:eastAsia="zh-CN"/>
              </w:rPr>
              <w:t>THEN R ELSE N/A</w:t>
            </w:r>
          </w:p>
        </w:tc>
        <w:tc>
          <w:tcPr>
            <w:tcW w:w="4769" w:type="dxa"/>
            <w:tcBorders>
              <w:bottom w:val="single" w:sz="4" w:space="0" w:color="auto"/>
            </w:tcBorders>
            <w:shd w:val="clear" w:color="auto" w:fill="auto"/>
          </w:tcPr>
          <w:p w14:paraId="46442BB2" w14:textId="77777777" w:rsidR="001F5E27" w:rsidRPr="00BF5549" w:rsidRDefault="001F5E27" w:rsidP="001F5E27">
            <w:pPr>
              <w:pStyle w:val="TAL"/>
              <w:rPr>
                <w:sz w:val="16"/>
                <w:szCs w:val="16"/>
              </w:rPr>
            </w:pPr>
            <w:r w:rsidRPr="00BF5549">
              <w:rPr>
                <w:rFonts w:cs="Arial"/>
                <w:sz w:val="16"/>
                <w:szCs w:val="16"/>
              </w:rPr>
              <w:t>UEs supporting 5GS and inter-band CA</w:t>
            </w:r>
          </w:p>
        </w:tc>
      </w:tr>
      <w:tr w:rsidR="001F5E27" w:rsidRPr="00BF5549" w14:paraId="6C120D9E" w14:textId="77777777" w:rsidTr="001F5E27">
        <w:trPr>
          <w:gridAfter w:val="1"/>
          <w:wAfter w:w="114" w:type="dxa"/>
          <w:jc w:val="center"/>
        </w:trPr>
        <w:tc>
          <w:tcPr>
            <w:tcW w:w="1050" w:type="dxa"/>
            <w:tcBorders>
              <w:bottom w:val="single" w:sz="4" w:space="0" w:color="auto"/>
            </w:tcBorders>
            <w:shd w:val="clear" w:color="auto" w:fill="auto"/>
          </w:tcPr>
          <w:p w14:paraId="6B9BCC69" w14:textId="77777777" w:rsidR="001F5E27" w:rsidRPr="00BF5549" w:rsidRDefault="001F5E27" w:rsidP="001F5E27">
            <w:pPr>
              <w:pStyle w:val="TAL"/>
              <w:rPr>
                <w:sz w:val="16"/>
                <w:szCs w:val="16"/>
                <w:lang w:eastAsia="zh-CN"/>
              </w:rPr>
            </w:pPr>
            <w:r w:rsidRPr="00BF5549">
              <w:rPr>
                <w:sz w:val="16"/>
                <w:szCs w:val="16"/>
                <w:lang w:eastAsia="zh-CN"/>
              </w:rPr>
              <w:t>C45A</w:t>
            </w:r>
          </w:p>
        </w:tc>
        <w:tc>
          <w:tcPr>
            <w:tcW w:w="4375" w:type="dxa"/>
            <w:tcBorders>
              <w:bottom w:val="single" w:sz="4" w:space="0" w:color="auto"/>
            </w:tcBorders>
            <w:shd w:val="clear" w:color="auto" w:fill="auto"/>
          </w:tcPr>
          <w:p w14:paraId="52FDCEC1" w14:textId="77777777" w:rsidR="001F5E27" w:rsidRPr="00BF5549" w:rsidRDefault="001F5E27" w:rsidP="001F5E27">
            <w:pPr>
              <w:pStyle w:val="TAL"/>
              <w:rPr>
                <w:rFonts w:cs="Arial"/>
                <w:sz w:val="16"/>
                <w:szCs w:val="16"/>
              </w:rPr>
            </w:pPr>
            <w:r w:rsidRPr="00BF5549">
              <w:rPr>
                <w:sz w:val="16"/>
                <w:szCs w:val="16"/>
              </w:rPr>
              <w:t>IF A.4.1-3/2 AND (</w:t>
            </w:r>
            <w:r w:rsidRPr="00BF5549">
              <w:rPr>
                <w:rFonts w:cs="Arial"/>
                <w:sz w:val="16"/>
                <w:szCs w:val="16"/>
              </w:rPr>
              <w:t>A.4.1-4A/5 OR A.4.1-4A/6 OR A.4.1-4A/7</w:t>
            </w:r>
            <w:r w:rsidRPr="00BF5549">
              <w:rPr>
                <w:sz w:val="16"/>
                <w:szCs w:val="16"/>
              </w:rPr>
              <w:t>) AND A.4.3.2B.2.0-1A/2 THEN R ELSE N/A</w:t>
            </w:r>
          </w:p>
        </w:tc>
        <w:tc>
          <w:tcPr>
            <w:tcW w:w="4769" w:type="dxa"/>
            <w:tcBorders>
              <w:bottom w:val="single" w:sz="4" w:space="0" w:color="auto"/>
            </w:tcBorders>
            <w:shd w:val="clear" w:color="auto" w:fill="auto"/>
          </w:tcPr>
          <w:p w14:paraId="6DF1B0A1" w14:textId="77777777" w:rsidR="001F5E27" w:rsidRPr="00BF5549" w:rsidRDefault="001F5E27" w:rsidP="001F5E27">
            <w:pPr>
              <w:pStyle w:val="TAL"/>
              <w:rPr>
                <w:rFonts w:cs="Arial"/>
                <w:sz w:val="16"/>
                <w:szCs w:val="16"/>
              </w:rPr>
            </w:pPr>
            <w:r w:rsidRPr="00BF5549">
              <w:rPr>
                <w:rFonts w:cs="Arial"/>
                <w:sz w:val="16"/>
                <w:szCs w:val="16"/>
              </w:rPr>
              <w:t>UEs supporting EN-DC and inter-band contiguous CA and EN-DC with 2 NR DL carriers</w:t>
            </w:r>
          </w:p>
        </w:tc>
      </w:tr>
      <w:tr w:rsidR="001F5E27" w:rsidRPr="00BF5549" w14:paraId="0B87B25F" w14:textId="77777777" w:rsidTr="001F5E27">
        <w:trPr>
          <w:gridAfter w:val="1"/>
          <w:wAfter w:w="114" w:type="dxa"/>
          <w:jc w:val="center"/>
        </w:trPr>
        <w:tc>
          <w:tcPr>
            <w:tcW w:w="1050" w:type="dxa"/>
            <w:tcBorders>
              <w:bottom w:val="single" w:sz="4" w:space="0" w:color="auto"/>
            </w:tcBorders>
            <w:shd w:val="clear" w:color="auto" w:fill="auto"/>
          </w:tcPr>
          <w:p w14:paraId="0BA14D6E" w14:textId="77777777" w:rsidR="001F5E27" w:rsidRPr="00BF5549" w:rsidRDefault="001F5E27" w:rsidP="001F5E27">
            <w:pPr>
              <w:pStyle w:val="TAL"/>
              <w:rPr>
                <w:sz w:val="16"/>
                <w:szCs w:val="16"/>
                <w:lang w:eastAsia="zh-CN"/>
              </w:rPr>
            </w:pPr>
            <w:r w:rsidRPr="00BF5549">
              <w:rPr>
                <w:sz w:val="16"/>
                <w:szCs w:val="16"/>
                <w:lang w:eastAsia="zh-CN"/>
              </w:rPr>
              <w:t>C46</w:t>
            </w:r>
          </w:p>
        </w:tc>
        <w:tc>
          <w:tcPr>
            <w:tcW w:w="4375" w:type="dxa"/>
            <w:tcBorders>
              <w:bottom w:val="single" w:sz="4" w:space="0" w:color="auto"/>
            </w:tcBorders>
            <w:shd w:val="clear" w:color="auto" w:fill="auto"/>
          </w:tcPr>
          <w:p w14:paraId="46241F25" w14:textId="77777777" w:rsidR="001F5E27" w:rsidRPr="00BF5549" w:rsidRDefault="001F5E27" w:rsidP="001F5E27">
            <w:pPr>
              <w:pStyle w:val="TAL"/>
              <w:rPr>
                <w:sz w:val="16"/>
                <w:szCs w:val="16"/>
              </w:rPr>
            </w:pPr>
            <w:r w:rsidRPr="00BF5549">
              <w:rPr>
                <w:rFonts w:cs="Arial"/>
                <w:sz w:val="16"/>
                <w:szCs w:val="16"/>
              </w:rPr>
              <w:t xml:space="preserve">IF (A.4.1-4A/2 OR A.4.1-4A/4) </w:t>
            </w:r>
            <w:r w:rsidRPr="00BF5549">
              <w:rPr>
                <w:rFonts w:cs="Arial"/>
                <w:sz w:val="16"/>
                <w:szCs w:val="16"/>
                <w:lang w:eastAsia="zh-CN"/>
              </w:rPr>
              <w:t>THEN R ELSE N/A</w:t>
            </w:r>
          </w:p>
        </w:tc>
        <w:tc>
          <w:tcPr>
            <w:tcW w:w="4769" w:type="dxa"/>
            <w:tcBorders>
              <w:bottom w:val="single" w:sz="4" w:space="0" w:color="auto"/>
            </w:tcBorders>
            <w:shd w:val="clear" w:color="auto" w:fill="auto"/>
          </w:tcPr>
          <w:p w14:paraId="72CBB265" w14:textId="77777777" w:rsidR="001F5E27" w:rsidRPr="00BF5549" w:rsidRDefault="001F5E27" w:rsidP="001F5E27">
            <w:pPr>
              <w:pStyle w:val="TAL"/>
              <w:rPr>
                <w:sz w:val="16"/>
                <w:szCs w:val="16"/>
              </w:rPr>
            </w:pPr>
            <w:r w:rsidRPr="00BF5549">
              <w:rPr>
                <w:rFonts w:cs="Arial"/>
                <w:sz w:val="16"/>
                <w:szCs w:val="16"/>
              </w:rPr>
              <w:t>UEs supporting 5GS and intra-band non-contiguous CA</w:t>
            </w:r>
          </w:p>
        </w:tc>
      </w:tr>
      <w:tr w:rsidR="001F5E27" w:rsidRPr="00BF5549" w14:paraId="0DA5383D" w14:textId="77777777" w:rsidTr="001F5E27">
        <w:trPr>
          <w:gridAfter w:val="1"/>
          <w:wAfter w:w="114" w:type="dxa"/>
          <w:jc w:val="center"/>
        </w:trPr>
        <w:tc>
          <w:tcPr>
            <w:tcW w:w="1050" w:type="dxa"/>
            <w:tcBorders>
              <w:bottom w:val="single" w:sz="4" w:space="0" w:color="auto"/>
            </w:tcBorders>
            <w:shd w:val="clear" w:color="auto" w:fill="auto"/>
          </w:tcPr>
          <w:p w14:paraId="6FD2ACB8" w14:textId="77777777" w:rsidR="001F5E27" w:rsidRPr="00BF5549" w:rsidRDefault="001F5E27" w:rsidP="001F5E27">
            <w:pPr>
              <w:pStyle w:val="TAL"/>
              <w:rPr>
                <w:sz w:val="16"/>
                <w:szCs w:val="16"/>
                <w:lang w:eastAsia="zh-CN"/>
              </w:rPr>
            </w:pPr>
            <w:r w:rsidRPr="00BF5549">
              <w:rPr>
                <w:sz w:val="16"/>
                <w:szCs w:val="16"/>
                <w:lang w:eastAsia="zh-CN"/>
              </w:rPr>
              <w:t>C46A</w:t>
            </w:r>
          </w:p>
        </w:tc>
        <w:tc>
          <w:tcPr>
            <w:tcW w:w="4375" w:type="dxa"/>
            <w:tcBorders>
              <w:bottom w:val="single" w:sz="4" w:space="0" w:color="auto"/>
            </w:tcBorders>
            <w:shd w:val="clear" w:color="auto" w:fill="auto"/>
          </w:tcPr>
          <w:p w14:paraId="0038F041" w14:textId="77777777" w:rsidR="001F5E27" w:rsidRPr="00BF5549" w:rsidRDefault="001F5E27" w:rsidP="001F5E27">
            <w:pPr>
              <w:pStyle w:val="TAL"/>
              <w:rPr>
                <w:rFonts w:cs="Arial"/>
                <w:sz w:val="16"/>
                <w:szCs w:val="16"/>
              </w:rPr>
            </w:pPr>
            <w:r w:rsidRPr="00BF5549">
              <w:rPr>
                <w:sz w:val="16"/>
                <w:szCs w:val="16"/>
              </w:rPr>
              <w:t>IF A.4.1-3/2 AND (</w:t>
            </w:r>
            <w:r w:rsidRPr="00BF5549">
              <w:rPr>
                <w:rFonts w:cs="Arial"/>
                <w:sz w:val="16"/>
                <w:szCs w:val="16"/>
              </w:rPr>
              <w:t>A.4.1-4A/2 OR A.4.1-4A/4</w:t>
            </w:r>
            <w:r w:rsidRPr="00BF5549">
              <w:rPr>
                <w:sz w:val="16"/>
                <w:szCs w:val="16"/>
              </w:rPr>
              <w:t>) AND A.4.3.2B.2.0-1A/2 THEN R ELSE N/A</w:t>
            </w:r>
          </w:p>
        </w:tc>
        <w:tc>
          <w:tcPr>
            <w:tcW w:w="4769" w:type="dxa"/>
            <w:tcBorders>
              <w:bottom w:val="single" w:sz="4" w:space="0" w:color="auto"/>
            </w:tcBorders>
            <w:shd w:val="clear" w:color="auto" w:fill="auto"/>
          </w:tcPr>
          <w:p w14:paraId="2365A630" w14:textId="77777777" w:rsidR="001F5E27" w:rsidRPr="00BF5549" w:rsidRDefault="001F5E27" w:rsidP="001F5E27">
            <w:pPr>
              <w:pStyle w:val="TAL"/>
              <w:rPr>
                <w:rFonts w:cs="Arial"/>
                <w:sz w:val="16"/>
                <w:szCs w:val="16"/>
              </w:rPr>
            </w:pPr>
            <w:r w:rsidRPr="00BF5549">
              <w:rPr>
                <w:rFonts w:cs="Arial"/>
                <w:sz w:val="16"/>
                <w:szCs w:val="16"/>
              </w:rPr>
              <w:t>UEs supporting EN-DC and intra-band non-contiguous CA and EN-DC with 2 NR DL carriers</w:t>
            </w:r>
          </w:p>
        </w:tc>
      </w:tr>
      <w:tr w:rsidR="001F5E27" w:rsidRPr="00BF5549" w14:paraId="4DC6E7DE" w14:textId="77777777" w:rsidTr="001F5E27">
        <w:trPr>
          <w:gridAfter w:val="1"/>
          <w:wAfter w:w="114" w:type="dxa"/>
          <w:jc w:val="center"/>
        </w:trPr>
        <w:tc>
          <w:tcPr>
            <w:tcW w:w="1050" w:type="dxa"/>
            <w:tcBorders>
              <w:bottom w:val="single" w:sz="4" w:space="0" w:color="auto"/>
            </w:tcBorders>
            <w:shd w:val="clear" w:color="auto" w:fill="auto"/>
          </w:tcPr>
          <w:p w14:paraId="166B31E3" w14:textId="77777777" w:rsidR="001F5E27" w:rsidRPr="00BF5549" w:rsidRDefault="001F5E27" w:rsidP="001F5E27">
            <w:pPr>
              <w:pStyle w:val="TAL"/>
              <w:rPr>
                <w:sz w:val="16"/>
                <w:szCs w:val="16"/>
                <w:lang w:eastAsia="zh-CN"/>
              </w:rPr>
            </w:pPr>
            <w:r w:rsidRPr="00BF5549">
              <w:rPr>
                <w:rFonts w:cs="Arial"/>
                <w:sz w:val="16"/>
                <w:szCs w:val="16"/>
              </w:rPr>
              <w:t>C47</w:t>
            </w:r>
          </w:p>
        </w:tc>
        <w:tc>
          <w:tcPr>
            <w:tcW w:w="4375" w:type="dxa"/>
            <w:tcBorders>
              <w:bottom w:val="single" w:sz="4" w:space="0" w:color="auto"/>
            </w:tcBorders>
            <w:shd w:val="clear" w:color="auto" w:fill="auto"/>
          </w:tcPr>
          <w:p w14:paraId="29658E02" w14:textId="77777777" w:rsidR="001F5E27" w:rsidRPr="00BF5549" w:rsidRDefault="001F5E27" w:rsidP="001F5E27">
            <w:pPr>
              <w:pStyle w:val="TAL"/>
              <w:rPr>
                <w:sz w:val="16"/>
                <w:szCs w:val="16"/>
              </w:rPr>
            </w:pPr>
            <w:r w:rsidRPr="00BF5549">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805B393" w14:textId="77777777" w:rsidR="001F5E27" w:rsidRPr="00BF5549" w:rsidRDefault="001F5E27" w:rsidP="001F5E27">
            <w:pPr>
              <w:pStyle w:val="TAL"/>
              <w:rPr>
                <w:sz w:val="16"/>
                <w:szCs w:val="16"/>
              </w:rPr>
            </w:pPr>
            <w:r w:rsidRPr="00BF5549">
              <w:rPr>
                <w:rFonts w:cs="Arial"/>
                <w:sz w:val="16"/>
                <w:szCs w:val="16"/>
              </w:rPr>
              <w:t>UEs supporting 5G Core and E-UTRA and EPS IMS emergency call</w:t>
            </w:r>
            <w:r w:rsidRPr="00BF5549">
              <w:rPr>
                <w:sz w:val="16"/>
                <w:szCs w:val="16"/>
              </w:rPr>
              <w:t xml:space="preserve"> (VoLTE in GSMA PRD IR.92: "IMS Profile for Voice and SMS")</w:t>
            </w:r>
            <w:r w:rsidRPr="00BF5549">
              <w:rPr>
                <w:rFonts w:cs="Arial"/>
                <w:sz w:val="16"/>
                <w:szCs w:val="16"/>
              </w:rPr>
              <w:t xml:space="preserve"> and Emergency Services Fallback in NR connected to 5GCN</w:t>
            </w:r>
          </w:p>
        </w:tc>
      </w:tr>
      <w:tr w:rsidR="001F5E27" w:rsidRPr="00BF5549" w14:paraId="7CC4A677" w14:textId="77777777" w:rsidTr="001F5E27">
        <w:trPr>
          <w:gridAfter w:val="1"/>
          <w:wAfter w:w="114" w:type="dxa"/>
          <w:jc w:val="center"/>
        </w:trPr>
        <w:tc>
          <w:tcPr>
            <w:tcW w:w="1050" w:type="dxa"/>
            <w:tcBorders>
              <w:bottom w:val="single" w:sz="4" w:space="0" w:color="auto"/>
            </w:tcBorders>
            <w:shd w:val="clear" w:color="auto" w:fill="auto"/>
          </w:tcPr>
          <w:p w14:paraId="62BA04D7" w14:textId="77777777" w:rsidR="001F5E27" w:rsidRPr="00BF5549" w:rsidRDefault="001F5E27" w:rsidP="001F5E27">
            <w:pPr>
              <w:pStyle w:val="TAL"/>
              <w:rPr>
                <w:sz w:val="16"/>
                <w:szCs w:val="16"/>
                <w:lang w:eastAsia="zh-CN"/>
              </w:rPr>
            </w:pPr>
            <w:r w:rsidRPr="00BF5549">
              <w:rPr>
                <w:rFonts w:cs="Arial"/>
                <w:sz w:val="16"/>
                <w:szCs w:val="16"/>
              </w:rPr>
              <w:t>C48</w:t>
            </w:r>
          </w:p>
        </w:tc>
        <w:tc>
          <w:tcPr>
            <w:tcW w:w="4375" w:type="dxa"/>
            <w:tcBorders>
              <w:bottom w:val="single" w:sz="4" w:space="0" w:color="auto"/>
            </w:tcBorders>
            <w:shd w:val="clear" w:color="auto" w:fill="auto"/>
          </w:tcPr>
          <w:p w14:paraId="15589A1A" w14:textId="77777777" w:rsidR="001F5E27" w:rsidRPr="00BF5549" w:rsidRDefault="001F5E27" w:rsidP="001F5E27">
            <w:pPr>
              <w:pStyle w:val="TAL"/>
              <w:rPr>
                <w:sz w:val="16"/>
                <w:szCs w:val="16"/>
              </w:rPr>
            </w:pPr>
            <w:r w:rsidRPr="00BF5549">
              <w:rPr>
                <w:rFonts w:cs="Arial"/>
                <w:sz w:val="16"/>
                <w:szCs w:val="16"/>
              </w:rPr>
              <w:t>Void</w:t>
            </w:r>
          </w:p>
        </w:tc>
        <w:tc>
          <w:tcPr>
            <w:tcW w:w="4769" w:type="dxa"/>
            <w:tcBorders>
              <w:bottom w:val="single" w:sz="4" w:space="0" w:color="auto"/>
            </w:tcBorders>
            <w:shd w:val="clear" w:color="auto" w:fill="auto"/>
          </w:tcPr>
          <w:p w14:paraId="031CA3CD" w14:textId="77777777" w:rsidR="001F5E27" w:rsidRPr="00BF5549" w:rsidRDefault="001F5E27" w:rsidP="001F5E27">
            <w:pPr>
              <w:pStyle w:val="TAL"/>
              <w:rPr>
                <w:sz w:val="16"/>
                <w:szCs w:val="16"/>
              </w:rPr>
            </w:pPr>
          </w:p>
        </w:tc>
      </w:tr>
      <w:tr w:rsidR="001F5E27" w:rsidRPr="00BF5549" w14:paraId="3045A2DD" w14:textId="77777777" w:rsidTr="001F5E27">
        <w:trPr>
          <w:gridAfter w:val="1"/>
          <w:wAfter w:w="114" w:type="dxa"/>
          <w:jc w:val="center"/>
        </w:trPr>
        <w:tc>
          <w:tcPr>
            <w:tcW w:w="1050" w:type="dxa"/>
            <w:tcBorders>
              <w:bottom w:val="single" w:sz="4" w:space="0" w:color="auto"/>
            </w:tcBorders>
            <w:shd w:val="clear" w:color="auto" w:fill="auto"/>
          </w:tcPr>
          <w:p w14:paraId="1F332FE0" w14:textId="77777777" w:rsidR="001F5E27" w:rsidRPr="00BF5549" w:rsidRDefault="001F5E27" w:rsidP="001F5E27">
            <w:pPr>
              <w:pStyle w:val="TAL"/>
              <w:rPr>
                <w:rFonts w:cs="Arial"/>
                <w:sz w:val="16"/>
                <w:szCs w:val="16"/>
              </w:rPr>
            </w:pPr>
            <w:r w:rsidRPr="00BF5549">
              <w:rPr>
                <w:rFonts w:cs="Arial"/>
                <w:sz w:val="16"/>
                <w:szCs w:val="16"/>
              </w:rPr>
              <w:t>C49</w:t>
            </w:r>
          </w:p>
        </w:tc>
        <w:tc>
          <w:tcPr>
            <w:tcW w:w="4375" w:type="dxa"/>
            <w:tcBorders>
              <w:bottom w:val="single" w:sz="4" w:space="0" w:color="auto"/>
            </w:tcBorders>
            <w:shd w:val="clear" w:color="auto" w:fill="auto"/>
          </w:tcPr>
          <w:p w14:paraId="09C06C89" w14:textId="77777777" w:rsidR="001F5E27" w:rsidRPr="00BF5549" w:rsidRDefault="001F5E27" w:rsidP="001F5E27">
            <w:pPr>
              <w:pStyle w:val="TAL"/>
              <w:rPr>
                <w:rFonts w:cs="Arial"/>
                <w:sz w:val="16"/>
                <w:szCs w:val="16"/>
              </w:rPr>
            </w:pPr>
            <w:r w:rsidRPr="00BF5549">
              <w:rPr>
                <w:rFonts w:cs="Arial"/>
                <w:sz w:val="16"/>
                <w:szCs w:val="16"/>
              </w:rPr>
              <w:t>IF A.4.1-5/1 AND A.4.3.6-1/2 THEN R ELSE N/A</w:t>
            </w:r>
          </w:p>
        </w:tc>
        <w:tc>
          <w:tcPr>
            <w:tcW w:w="4769" w:type="dxa"/>
            <w:tcBorders>
              <w:bottom w:val="single" w:sz="4" w:space="0" w:color="auto"/>
            </w:tcBorders>
            <w:shd w:val="clear" w:color="auto" w:fill="auto"/>
          </w:tcPr>
          <w:p w14:paraId="3610742D" w14:textId="77777777" w:rsidR="001F5E27" w:rsidRPr="00BF5549" w:rsidRDefault="001F5E27" w:rsidP="001F5E27">
            <w:pPr>
              <w:pStyle w:val="TAL"/>
              <w:rPr>
                <w:rFonts w:cs="Arial"/>
                <w:sz w:val="16"/>
                <w:szCs w:val="16"/>
              </w:rPr>
            </w:pPr>
            <w:r w:rsidRPr="00BF5549">
              <w:rPr>
                <w:rFonts w:cs="Arial"/>
                <w:sz w:val="16"/>
                <w:szCs w:val="16"/>
              </w:rPr>
              <w:t>UE supporting 5G Core and two independent measurement gap configurations for FR1 and FR2</w:t>
            </w:r>
          </w:p>
        </w:tc>
      </w:tr>
      <w:tr w:rsidR="001F5E27" w:rsidRPr="00BF5549" w14:paraId="75A0C71C" w14:textId="77777777" w:rsidTr="001F5E27">
        <w:trPr>
          <w:gridAfter w:val="1"/>
          <w:wAfter w:w="114" w:type="dxa"/>
          <w:jc w:val="center"/>
        </w:trPr>
        <w:tc>
          <w:tcPr>
            <w:tcW w:w="1050" w:type="dxa"/>
            <w:tcBorders>
              <w:bottom w:val="single" w:sz="4" w:space="0" w:color="auto"/>
            </w:tcBorders>
            <w:shd w:val="clear" w:color="auto" w:fill="auto"/>
          </w:tcPr>
          <w:p w14:paraId="7A85BAD1" w14:textId="77777777" w:rsidR="001F5E27" w:rsidRPr="00BF5549" w:rsidRDefault="001F5E27" w:rsidP="001F5E27">
            <w:pPr>
              <w:pStyle w:val="TAL"/>
              <w:rPr>
                <w:rFonts w:cs="Arial"/>
                <w:sz w:val="16"/>
                <w:szCs w:val="16"/>
              </w:rPr>
            </w:pPr>
            <w:r w:rsidRPr="00BF5549">
              <w:rPr>
                <w:rFonts w:cs="Arial"/>
                <w:sz w:val="16"/>
                <w:szCs w:val="16"/>
              </w:rPr>
              <w:t>C50</w:t>
            </w:r>
          </w:p>
        </w:tc>
        <w:tc>
          <w:tcPr>
            <w:tcW w:w="4375" w:type="dxa"/>
            <w:tcBorders>
              <w:bottom w:val="single" w:sz="4" w:space="0" w:color="auto"/>
            </w:tcBorders>
            <w:shd w:val="clear" w:color="auto" w:fill="auto"/>
          </w:tcPr>
          <w:p w14:paraId="775CEF84" w14:textId="77777777" w:rsidR="001F5E27" w:rsidRPr="00BF5549" w:rsidRDefault="001F5E27" w:rsidP="001F5E27">
            <w:pPr>
              <w:pStyle w:val="TAL"/>
              <w:rPr>
                <w:rFonts w:cs="Arial"/>
                <w:sz w:val="16"/>
                <w:szCs w:val="16"/>
              </w:rPr>
            </w:pPr>
            <w:r w:rsidRPr="00BF5549">
              <w:rPr>
                <w:rFonts w:cs="Arial"/>
                <w:sz w:val="16"/>
                <w:szCs w:val="16"/>
              </w:rPr>
              <w:t>IF A.4.1-5/1 AND A.4.3.6-1/5 AND A.4.3.6-1/42 THEN R ELSE N/A</w:t>
            </w:r>
          </w:p>
        </w:tc>
        <w:tc>
          <w:tcPr>
            <w:tcW w:w="4769" w:type="dxa"/>
            <w:tcBorders>
              <w:bottom w:val="single" w:sz="4" w:space="0" w:color="auto"/>
            </w:tcBorders>
            <w:shd w:val="clear" w:color="auto" w:fill="auto"/>
          </w:tcPr>
          <w:p w14:paraId="435D8414" w14:textId="77777777" w:rsidR="001F5E27" w:rsidRPr="00BF5549" w:rsidRDefault="001F5E27" w:rsidP="001F5E27">
            <w:pPr>
              <w:pStyle w:val="TAL"/>
              <w:rPr>
                <w:rFonts w:cs="Arial"/>
                <w:sz w:val="16"/>
                <w:szCs w:val="16"/>
              </w:rPr>
            </w:pPr>
            <w:r w:rsidRPr="00BF5549">
              <w:rPr>
                <w:rFonts w:cs="Arial"/>
                <w:sz w:val="16"/>
                <w:szCs w:val="16"/>
              </w:rPr>
              <w:t>UEs supporting 5G Core and Inter-RAT E-UTRA measurements and Event B triggered reporting and E-UTRA RS-SINR measurements</w:t>
            </w:r>
          </w:p>
        </w:tc>
      </w:tr>
      <w:tr w:rsidR="001F5E27" w:rsidRPr="00BF5549" w14:paraId="5E4B2501" w14:textId="77777777" w:rsidTr="001F5E27">
        <w:trPr>
          <w:gridAfter w:val="1"/>
          <w:wAfter w:w="114" w:type="dxa"/>
          <w:jc w:val="center"/>
        </w:trPr>
        <w:tc>
          <w:tcPr>
            <w:tcW w:w="1050" w:type="dxa"/>
            <w:tcBorders>
              <w:bottom w:val="single" w:sz="4" w:space="0" w:color="auto"/>
            </w:tcBorders>
            <w:shd w:val="clear" w:color="auto" w:fill="auto"/>
          </w:tcPr>
          <w:p w14:paraId="340360D4" w14:textId="77777777" w:rsidR="001F5E27" w:rsidRPr="00BF5549" w:rsidRDefault="001F5E27" w:rsidP="001F5E27">
            <w:pPr>
              <w:pStyle w:val="TAL"/>
              <w:rPr>
                <w:rFonts w:cs="Arial"/>
                <w:sz w:val="16"/>
                <w:szCs w:val="16"/>
              </w:rPr>
            </w:pPr>
            <w:r w:rsidRPr="00BF5549">
              <w:rPr>
                <w:rFonts w:cs="Arial"/>
                <w:sz w:val="16"/>
                <w:szCs w:val="16"/>
              </w:rPr>
              <w:t>C51</w:t>
            </w:r>
          </w:p>
        </w:tc>
        <w:tc>
          <w:tcPr>
            <w:tcW w:w="4375" w:type="dxa"/>
            <w:tcBorders>
              <w:bottom w:val="single" w:sz="4" w:space="0" w:color="auto"/>
            </w:tcBorders>
            <w:shd w:val="clear" w:color="auto" w:fill="auto"/>
          </w:tcPr>
          <w:p w14:paraId="00A66EF9" w14:textId="77777777" w:rsidR="001F5E27" w:rsidRPr="00BF5549" w:rsidRDefault="001F5E27" w:rsidP="001F5E27">
            <w:pPr>
              <w:pStyle w:val="TAL"/>
              <w:rPr>
                <w:rFonts w:cs="Arial"/>
                <w:sz w:val="16"/>
                <w:szCs w:val="16"/>
              </w:rPr>
            </w:pPr>
            <w:r w:rsidRPr="00BF5549">
              <w:rPr>
                <w:rFonts w:cs="Arial"/>
                <w:sz w:val="16"/>
                <w:szCs w:val="16"/>
              </w:rPr>
              <w:t>IF A.4.3.2-</w:t>
            </w:r>
            <w:r w:rsidRPr="00BF5549">
              <w:rPr>
                <w:rFonts w:cs="Arial"/>
                <w:sz w:val="16"/>
                <w:szCs w:val="16"/>
                <w:lang w:eastAsia="zh-CN"/>
              </w:rPr>
              <w:t>1/21 THEN R ELSE N/A</w:t>
            </w:r>
          </w:p>
        </w:tc>
        <w:tc>
          <w:tcPr>
            <w:tcW w:w="4769" w:type="dxa"/>
            <w:tcBorders>
              <w:bottom w:val="single" w:sz="4" w:space="0" w:color="auto"/>
            </w:tcBorders>
            <w:shd w:val="clear" w:color="auto" w:fill="auto"/>
          </w:tcPr>
          <w:p w14:paraId="0BFC04A7" w14:textId="77777777" w:rsidR="001F5E27" w:rsidRPr="00BF5549" w:rsidRDefault="001F5E27" w:rsidP="001F5E27">
            <w:pPr>
              <w:pStyle w:val="TAL"/>
              <w:rPr>
                <w:rFonts w:cs="Arial"/>
                <w:sz w:val="16"/>
                <w:szCs w:val="16"/>
              </w:rPr>
            </w:pPr>
            <w:r w:rsidRPr="00BF5549">
              <w:rPr>
                <w:rFonts w:cs="Arial"/>
                <w:sz w:val="16"/>
                <w:szCs w:val="16"/>
              </w:rPr>
              <w:t>UEs supporting 5GS and PUSCH aggregation</w:t>
            </w:r>
          </w:p>
        </w:tc>
      </w:tr>
      <w:tr w:rsidR="001F5E27" w:rsidRPr="00BF5549" w14:paraId="04DE1D25" w14:textId="77777777" w:rsidTr="001F5E27">
        <w:trPr>
          <w:gridAfter w:val="1"/>
          <w:wAfter w:w="114" w:type="dxa"/>
          <w:jc w:val="center"/>
        </w:trPr>
        <w:tc>
          <w:tcPr>
            <w:tcW w:w="1050" w:type="dxa"/>
            <w:tcBorders>
              <w:bottom w:val="single" w:sz="4" w:space="0" w:color="auto"/>
            </w:tcBorders>
            <w:shd w:val="clear" w:color="auto" w:fill="auto"/>
          </w:tcPr>
          <w:p w14:paraId="03D76E66" w14:textId="77777777" w:rsidR="001F5E27" w:rsidRPr="00BF5549" w:rsidRDefault="001F5E27" w:rsidP="001F5E27">
            <w:pPr>
              <w:pStyle w:val="TAL"/>
              <w:rPr>
                <w:rFonts w:cs="Arial"/>
                <w:sz w:val="16"/>
                <w:szCs w:val="16"/>
              </w:rPr>
            </w:pPr>
            <w:r w:rsidRPr="00BF5549">
              <w:rPr>
                <w:rFonts w:cs="Arial"/>
                <w:sz w:val="16"/>
                <w:szCs w:val="16"/>
              </w:rPr>
              <w:t>C52</w:t>
            </w:r>
          </w:p>
        </w:tc>
        <w:tc>
          <w:tcPr>
            <w:tcW w:w="4375" w:type="dxa"/>
            <w:tcBorders>
              <w:bottom w:val="single" w:sz="4" w:space="0" w:color="auto"/>
            </w:tcBorders>
            <w:shd w:val="clear" w:color="auto" w:fill="auto"/>
          </w:tcPr>
          <w:p w14:paraId="7AB2DE5F" w14:textId="77777777" w:rsidR="001F5E27" w:rsidRPr="00BF5549" w:rsidRDefault="001F5E27" w:rsidP="001F5E27">
            <w:pPr>
              <w:pStyle w:val="TAL"/>
              <w:rPr>
                <w:rFonts w:cs="Arial"/>
                <w:sz w:val="16"/>
                <w:szCs w:val="16"/>
              </w:rPr>
            </w:pPr>
            <w:r w:rsidRPr="00BF5549">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3B09DFDE" w14:textId="77777777" w:rsidR="001F5E27" w:rsidRPr="00BF5549" w:rsidRDefault="001F5E27" w:rsidP="001F5E27">
            <w:pPr>
              <w:pStyle w:val="TAL"/>
              <w:rPr>
                <w:rFonts w:cs="Arial"/>
                <w:sz w:val="16"/>
                <w:szCs w:val="16"/>
              </w:rPr>
            </w:pPr>
            <w:r w:rsidRPr="00BF554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F5E27" w:rsidRPr="00BF5549" w14:paraId="1ED62559" w14:textId="77777777" w:rsidTr="001F5E27">
        <w:trPr>
          <w:gridAfter w:val="1"/>
          <w:wAfter w:w="114" w:type="dxa"/>
          <w:jc w:val="center"/>
        </w:trPr>
        <w:tc>
          <w:tcPr>
            <w:tcW w:w="1050" w:type="dxa"/>
            <w:tcBorders>
              <w:bottom w:val="single" w:sz="4" w:space="0" w:color="auto"/>
            </w:tcBorders>
            <w:shd w:val="clear" w:color="auto" w:fill="auto"/>
          </w:tcPr>
          <w:p w14:paraId="5810D195" w14:textId="77777777" w:rsidR="001F5E27" w:rsidRPr="00BF5549" w:rsidRDefault="001F5E27" w:rsidP="001F5E27">
            <w:pPr>
              <w:pStyle w:val="TAL"/>
              <w:rPr>
                <w:rFonts w:cs="Arial"/>
                <w:sz w:val="16"/>
                <w:szCs w:val="16"/>
              </w:rPr>
            </w:pPr>
            <w:r w:rsidRPr="00BF5549">
              <w:rPr>
                <w:rFonts w:cs="Arial"/>
                <w:sz w:val="16"/>
                <w:szCs w:val="16"/>
              </w:rPr>
              <w:t>C53</w:t>
            </w:r>
          </w:p>
        </w:tc>
        <w:tc>
          <w:tcPr>
            <w:tcW w:w="4375" w:type="dxa"/>
            <w:tcBorders>
              <w:bottom w:val="single" w:sz="4" w:space="0" w:color="auto"/>
            </w:tcBorders>
            <w:shd w:val="clear" w:color="auto" w:fill="auto"/>
          </w:tcPr>
          <w:p w14:paraId="1845235D" w14:textId="77777777" w:rsidR="001F5E27" w:rsidRPr="00BF5549" w:rsidRDefault="001F5E27" w:rsidP="001F5E27">
            <w:pPr>
              <w:pStyle w:val="TAL"/>
              <w:rPr>
                <w:rFonts w:cs="Arial"/>
                <w:sz w:val="16"/>
                <w:szCs w:val="16"/>
              </w:rPr>
            </w:pPr>
            <w:r w:rsidRPr="00BF5549">
              <w:rPr>
                <w:rFonts w:cs="Arial"/>
                <w:sz w:val="16"/>
                <w:szCs w:val="16"/>
              </w:rPr>
              <w:t xml:space="preserve">IF </w:t>
            </w:r>
            <w:r w:rsidRPr="00BF5549">
              <w:rPr>
                <w:rFonts w:cs="Arial"/>
                <w:sz w:val="16"/>
                <w:szCs w:val="16"/>
                <w:lang w:eastAsia="zh-CN"/>
              </w:rPr>
              <w:t>A.4.3.5-1/4 THEN R ELSE N/A</w:t>
            </w:r>
          </w:p>
        </w:tc>
        <w:tc>
          <w:tcPr>
            <w:tcW w:w="4769" w:type="dxa"/>
            <w:tcBorders>
              <w:bottom w:val="single" w:sz="4" w:space="0" w:color="auto"/>
            </w:tcBorders>
            <w:shd w:val="clear" w:color="auto" w:fill="auto"/>
          </w:tcPr>
          <w:p w14:paraId="2F6A5F48" w14:textId="77777777" w:rsidR="001F5E27" w:rsidRPr="00BF5549" w:rsidRDefault="001F5E27" w:rsidP="001F5E27">
            <w:pPr>
              <w:pStyle w:val="TAL"/>
              <w:rPr>
                <w:rFonts w:cs="Arial"/>
                <w:sz w:val="16"/>
                <w:szCs w:val="16"/>
              </w:rPr>
            </w:pPr>
            <w:r w:rsidRPr="00BF5549">
              <w:rPr>
                <w:rFonts w:cs="Arial"/>
                <w:sz w:val="16"/>
                <w:szCs w:val="16"/>
              </w:rPr>
              <w:t>UEs supporting 5GS and Logical Channel SR-Delay Timer</w:t>
            </w:r>
          </w:p>
        </w:tc>
      </w:tr>
      <w:tr w:rsidR="001F5E27" w:rsidRPr="00BF5549" w14:paraId="2C683BC4" w14:textId="77777777" w:rsidTr="001F5E27">
        <w:trPr>
          <w:gridAfter w:val="1"/>
          <w:wAfter w:w="114" w:type="dxa"/>
          <w:jc w:val="center"/>
        </w:trPr>
        <w:tc>
          <w:tcPr>
            <w:tcW w:w="1050" w:type="dxa"/>
            <w:tcBorders>
              <w:bottom w:val="single" w:sz="4" w:space="0" w:color="auto"/>
            </w:tcBorders>
            <w:shd w:val="clear" w:color="auto" w:fill="auto"/>
          </w:tcPr>
          <w:p w14:paraId="18639928" w14:textId="77777777" w:rsidR="001F5E27" w:rsidRPr="00BF5549" w:rsidRDefault="001F5E27" w:rsidP="001F5E27">
            <w:pPr>
              <w:pStyle w:val="TAL"/>
              <w:rPr>
                <w:rFonts w:cs="Arial"/>
                <w:sz w:val="16"/>
                <w:szCs w:val="16"/>
              </w:rPr>
            </w:pPr>
            <w:r w:rsidRPr="00BF5549">
              <w:rPr>
                <w:rFonts w:cs="Arial"/>
                <w:sz w:val="16"/>
                <w:szCs w:val="16"/>
              </w:rPr>
              <w:t>C54</w:t>
            </w:r>
          </w:p>
        </w:tc>
        <w:tc>
          <w:tcPr>
            <w:tcW w:w="4375" w:type="dxa"/>
            <w:tcBorders>
              <w:bottom w:val="single" w:sz="4" w:space="0" w:color="auto"/>
            </w:tcBorders>
            <w:shd w:val="clear" w:color="auto" w:fill="auto"/>
          </w:tcPr>
          <w:p w14:paraId="3FF7547F" w14:textId="77777777" w:rsidR="001F5E27" w:rsidRPr="00BF5549" w:rsidRDefault="001F5E27" w:rsidP="001F5E27">
            <w:pPr>
              <w:pStyle w:val="TAL"/>
              <w:rPr>
                <w:rFonts w:cs="Arial"/>
                <w:sz w:val="16"/>
                <w:szCs w:val="16"/>
              </w:rPr>
            </w:pPr>
            <w:r w:rsidRPr="00BF5549">
              <w:rPr>
                <w:rFonts w:cs="Arial"/>
                <w:sz w:val="16"/>
                <w:szCs w:val="16"/>
              </w:rPr>
              <w:t xml:space="preserve">IF </w:t>
            </w:r>
            <w:r w:rsidRPr="00BF5549">
              <w:rPr>
                <w:sz w:val="16"/>
                <w:szCs w:val="16"/>
              </w:rPr>
              <w:t>A.4.1-5/1 AND</w:t>
            </w:r>
            <w:r w:rsidRPr="00BF5549">
              <w:rPr>
                <w:rFonts w:cs="Arial"/>
                <w:sz w:val="16"/>
                <w:szCs w:val="16"/>
              </w:rPr>
              <w:t xml:space="preserve"> ([10] A.4.1-1/1 OR [10] A.4.1-1/2) AND [10]</w:t>
            </w:r>
            <w:r w:rsidRPr="00BF5549">
              <w:rPr>
                <w:sz w:val="16"/>
                <w:szCs w:val="16"/>
              </w:rPr>
              <w:t xml:space="preserve"> </w:t>
            </w:r>
            <w:r w:rsidRPr="00BF5549">
              <w:rPr>
                <w:rFonts w:cs="Arial"/>
                <w:sz w:val="16"/>
                <w:szCs w:val="16"/>
              </w:rPr>
              <w:t>A.4.4-1/33 AND A.4.3.7-1/12 THEN R ELSE N/A</w:t>
            </w:r>
          </w:p>
        </w:tc>
        <w:tc>
          <w:tcPr>
            <w:tcW w:w="4769" w:type="dxa"/>
            <w:tcBorders>
              <w:bottom w:val="single" w:sz="4" w:space="0" w:color="auto"/>
            </w:tcBorders>
            <w:shd w:val="clear" w:color="auto" w:fill="auto"/>
          </w:tcPr>
          <w:p w14:paraId="0E715220" w14:textId="77777777" w:rsidR="001F5E27" w:rsidRPr="00BF5549" w:rsidRDefault="001F5E27" w:rsidP="001F5E27">
            <w:pPr>
              <w:pStyle w:val="TAL"/>
              <w:rPr>
                <w:rFonts w:cs="Arial"/>
                <w:sz w:val="16"/>
                <w:szCs w:val="16"/>
              </w:rPr>
            </w:pPr>
            <w:r w:rsidRPr="00BF5549">
              <w:rPr>
                <w:rFonts w:cs="Arial"/>
                <w:sz w:val="16"/>
                <w:szCs w:val="16"/>
              </w:rPr>
              <w:t>UEs supporting 5G Core and E-UTRA and EPS IMS Voice</w:t>
            </w:r>
            <w:r w:rsidRPr="00BF5549">
              <w:rPr>
                <w:sz w:val="16"/>
                <w:szCs w:val="16"/>
              </w:rPr>
              <w:t xml:space="preserve"> (VoLTE in GSMA PRD IR.92: "IMS Profile for Voice and SMS")</w:t>
            </w:r>
            <w:r w:rsidRPr="00BF5549">
              <w:rPr>
                <w:rFonts w:cs="Arial"/>
                <w:sz w:val="16"/>
                <w:szCs w:val="16"/>
              </w:rPr>
              <w:t xml:space="preserve"> and EPS fallback</w:t>
            </w:r>
          </w:p>
        </w:tc>
      </w:tr>
      <w:tr w:rsidR="001F5E27" w:rsidRPr="00BF5549" w14:paraId="5B4BB33E" w14:textId="77777777" w:rsidTr="001F5E27">
        <w:trPr>
          <w:gridAfter w:val="1"/>
          <w:wAfter w:w="114" w:type="dxa"/>
          <w:jc w:val="center"/>
        </w:trPr>
        <w:tc>
          <w:tcPr>
            <w:tcW w:w="1050" w:type="dxa"/>
            <w:tcBorders>
              <w:bottom w:val="single" w:sz="4" w:space="0" w:color="auto"/>
            </w:tcBorders>
            <w:shd w:val="clear" w:color="auto" w:fill="auto"/>
          </w:tcPr>
          <w:p w14:paraId="35C99323" w14:textId="77777777" w:rsidR="001F5E27" w:rsidRPr="00BF5549" w:rsidRDefault="001F5E27" w:rsidP="001F5E27">
            <w:pPr>
              <w:pStyle w:val="TAL"/>
              <w:rPr>
                <w:rFonts w:cs="Arial"/>
                <w:sz w:val="16"/>
                <w:szCs w:val="16"/>
              </w:rPr>
            </w:pPr>
            <w:r w:rsidRPr="00BF5549">
              <w:rPr>
                <w:rFonts w:cs="Arial"/>
                <w:sz w:val="16"/>
                <w:szCs w:val="16"/>
              </w:rPr>
              <w:t>C55</w:t>
            </w:r>
          </w:p>
        </w:tc>
        <w:tc>
          <w:tcPr>
            <w:tcW w:w="4375" w:type="dxa"/>
            <w:tcBorders>
              <w:bottom w:val="single" w:sz="4" w:space="0" w:color="auto"/>
            </w:tcBorders>
            <w:shd w:val="clear" w:color="auto" w:fill="auto"/>
          </w:tcPr>
          <w:p w14:paraId="111E83C1" w14:textId="77777777" w:rsidR="001F5E27" w:rsidRPr="00BF5549" w:rsidRDefault="001F5E27" w:rsidP="001F5E27">
            <w:pPr>
              <w:pStyle w:val="TAL"/>
              <w:rPr>
                <w:rFonts w:cs="Arial"/>
                <w:sz w:val="16"/>
                <w:szCs w:val="16"/>
              </w:rPr>
            </w:pPr>
            <w:r w:rsidRPr="00BF5549">
              <w:rPr>
                <w:rFonts w:cs="Arial"/>
                <w:sz w:val="16"/>
                <w:szCs w:val="16"/>
              </w:rPr>
              <w:t xml:space="preserve">IF A.4.1-3/2 AND A.4.3.6-1/1 </w:t>
            </w:r>
            <w:r w:rsidRPr="00BF5549">
              <w:rPr>
                <w:sz w:val="16"/>
                <w:szCs w:val="16"/>
              </w:rPr>
              <w:t xml:space="preserve">AND (A.4.1-4A/1 OR A.4.1-4A/3)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5AB13504"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intra-band contiguous CA and EN-DC with 2 NR DL carriers and SRB3</w:t>
            </w:r>
          </w:p>
        </w:tc>
      </w:tr>
      <w:tr w:rsidR="001F5E27" w:rsidRPr="00BF5549" w14:paraId="78C0FCC3" w14:textId="77777777" w:rsidTr="001F5E27">
        <w:trPr>
          <w:gridAfter w:val="1"/>
          <w:wAfter w:w="114" w:type="dxa"/>
          <w:jc w:val="center"/>
        </w:trPr>
        <w:tc>
          <w:tcPr>
            <w:tcW w:w="1050" w:type="dxa"/>
            <w:tcBorders>
              <w:bottom w:val="single" w:sz="4" w:space="0" w:color="auto"/>
            </w:tcBorders>
            <w:shd w:val="clear" w:color="auto" w:fill="auto"/>
          </w:tcPr>
          <w:p w14:paraId="022834BC" w14:textId="77777777" w:rsidR="001F5E27" w:rsidRPr="00BF5549" w:rsidRDefault="001F5E27" w:rsidP="001F5E27">
            <w:pPr>
              <w:pStyle w:val="TAL"/>
              <w:rPr>
                <w:rFonts w:cs="Arial"/>
                <w:sz w:val="16"/>
                <w:szCs w:val="16"/>
              </w:rPr>
            </w:pPr>
            <w:r w:rsidRPr="00BF5549">
              <w:rPr>
                <w:rFonts w:cs="Arial"/>
                <w:sz w:val="16"/>
                <w:szCs w:val="16"/>
              </w:rPr>
              <w:t>C56</w:t>
            </w:r>
          </w:p>
        </w:tc>
        <w:tc>
          <w:tcPr>
            <w:tcW w:w="4375" w:type="dxa"/>
            <w:tcBorders>
              <w:bottom w:val="single" w:sz="4" w:space="0" w:color="auto"/>
            </w:tcBorders>
            <w:shd w:val="clear" w:color="auto" w:fill="auto"/>
          </w:tcPr>
          <w:p w14:paraId="5B7BB04A" w14:textId="77777777" w:rsidR="001F5E27" w:rsidRPr="00BF5549" w:rsidRDefault="001F5E27" w:rsidP="001F5E27">
            <w:pPr>
              <w:pStyle w:val="TAL"/>
              <w:rPr>
                <w:rFonts w:cs="Arial"/>
                <w:sz w:val="16"/>
                <w:szCs w:val="16"/>
              </w:rPr>
            </w:pPr>
            <w:r w:rsidRPr="00BF5549">
              <w:rPr>
                <w:rFonts w:cs="Arial"/>
                <w:sz w:val="16"/>
                <w:szCs w:val="16"/>
              </w:rPr>
              <w:t xml:space="preserve">IF A.4.1-3/2 AND A.4.3.6-1/1 </w:t>
            </w:r>
            <w:r w:rsidRPr="00BF5549">
              <w:rPr>
                <w:sz w:val="16"/>
                <w:szCs w:val="16"/>
              </w:rPr>
              <w:t xml:space="preserve">AND (A.4.1-4A/5 OR A.4.1-4A/6 OR A.4.1-4A/7)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3326F63B"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inter-band CA and EN-DC with 2 NR DL carriers and SRB3</w:t>
            </w:r>
          </w:p>
        </w:tc>
      </w:tr>
      <w:tr w:rsidR="001F5E27" w:rsidRPr="00BF5549" w14:paraId="07ED8E99" w14:textId="77777777" w:rsidTr="001F5E27">
        <w:trPr>
          <w:gridAfter w:val="1"/>
          <w:wAfter w:w="114" w:type="dxa"/>
          <w:jc w:val="center"/>
        </w:trPr>
        <w:tc>
          <w:tcPr>
            <w:tcW w:w="1050" w:type="dxa"/>
            <w:tcBorders>
              <w:bottom w:val="single" w:sz="4" w:space="0" w:color="auto"/>
            </w:tcBorders>
            <w:shd w:val="clear" w:color="auto" w:fill="auto"/>
          </w:tcPr>
          <w:p w14:paraId="1EADC20C" w14:textId="77777777" w:rsidR="001F5E27" w:rsidRPr="00BF5549" w:rsidRDefault="001F5E27" w:rsidP="001F5E27">
            <w:pPr>
              <w:pStyle w:val="TAL"/>
              <w:rPr>
                <w:rFonts w:cs="Arial"/>
                <w:sz w:val="16"/>
                <w:szCs w:val="16"/>
              </w:rPr>
            </w:pPr>
            <w:r w:rsidRPr="00BF5549">
              <w:rPr>
                <w:rFonts w:cs="Arial"/>
                <w:sz w:val="16"/>
                <w:szCs w:val="16"/>
              </w:rPr>
              <w:t>C57</w:t>
            </w:r>
          </w:p>
        </w:tc>
        <w:tc>
          <w:tcPr>
            <w:tcW w:w="4375" w:type="dxa"/>
            <w:tcBorders>
              <w:bottom w:val="single" w:sz="4" w:space="0" w:color="auto"/>
            </w:tcBorders>
            <w:shd w:val="clear" w:color="auto" w:fill="auto"/>
          </w:tcPr>
          <w:p w14:paraId="0AFA0DEB" w14:textId="77777777" w:rsidR="001F5E27" w:rsidRPr="00BF5549" w:rsidRDefault="001F5E27" w:rsidP="001F5E27">
            <w:pPr>
              <w:pStyle w:val="TAL"/>
              <w:rPr>
                <w:rFonts w:cs="Arial"/>
                <w:sz w:val="16"/>
                <w:szCs w:val="16"/>
              </w:rPr>
            </w:pPr>
            <w:r w:rsidRPr="00BF5549">
              <w:rPr>
                <w:rFonts w:cs="Arial"/>
                <w:sz w:val="16"/>
                <w:szCs w:val="16"/>
              </w:rPr>
              <w:t xml:space="preserve">IF A.4.1-3/2 AND A.4.3.6-1/1 </w:t>
            </w:r>
            <w:r w:rsidRPr="00BF5549">
              <w:rPr>
                <w:sz w:val="16"/>
                <w:szCs w:val="16"/>
              </w:rPr>
              <w:t xml:space="preserve">AND (A.4.1-4A/2 OR A.4.1-4A/4)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35F4B5C1"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intra-band non-contiguous CA and EN-DC with 2 NR DL carriers and SRB3</w:t>
            </w:r>
          </w:p>
        </w:tc>
      </w:tr>
      <w:tr w:rsidR="001F5E27" w:rsidRPr="00BF5549" w14:paraId="0721778B" w14:textId="77777777" w:rsidTr="001F5E27">
        <w:trPr>
          <w:gridAfter w:val="1"/>
          <w:wAfter w:w="114" w:type="dxa"/>
          <w:jc w:val="center"/>
        </w:trPr>
        <w:tc>
          <w:tcPr>
            <w:tcW w:w="1050" w:type="dxa"/>
            <w:tcBorders>
              <w:bottom w:val="single" w:sz="4" w:space="0" w:color="auto"/>
            </w:tcBorders>
            <w:shd w:val="clear" w:color="auto" w:fill="auto"/>
          </w:tcPr>
          <w:p w14:paraId="3F84431F" w14:textId="77777777" w:rsidR="001F5E27" w:rsidRPr="00BF5549" w:rsidRDefault="001F5E27" w:rsidP="001F5E27">
            <w:pPr>
              <w:pStyle w:val="TAL"/>
              <w:rPr>
                <w:rFonts w:cs="Arial"/>
                <w:sz w:val="16"/>
                <w:szCs w:val="16"/>
              </w:rPr>
            </w:pPr>
            <w:r w:rsidRPr="00BF5549">
              <w:rPr>
                <w:rFonts w:cs="Arial"/>
                <w:sz w:val="16"/>
                <w:szCs w:val="16"/>
              </w:rPr>
              <w:t>C58</w:t>
            </w:r>
          </w:p>
        </w:tc>
        <w:tc>
          <w:tcPr>
            <w:tcW w:w="4375" w:type="dxa"/>
            <w:tcBorders>
              <w:bottom w:val="single" w:sz="4" w:space="0" w:color="auto"/>
            </w:tcBorders>
            <w:shd w:val="clear" w:color="auto" w:fill="auto"/>
          </w:tcPr>
          <w:p w14:paraId="500FD74D" w14:textId="77777777" w:rsidR="001F5E27" w:rsidRPr="00BF5549" w:rsidRDefault="001F5E27" w:rsidP="001F5E27">
            <w:pPr>
              <w:pStyle w:val="TAL"/>
              <w:rPr>
                <w:rFonts w:cs="Arial"/>
                <w:sz w:val="16"/>
                <w:szCs w:val="16"/>
              </w:rPr>
            </w:pPr>
            <w:r w:rsidRPr="00BF5549">
              <w:rPr>
                <w:rFonts w:cs="Arial"/>
                <w:sz w:val="16"/>
                <w:szCs w:val="16"/>
              </w:rPr>
              <w:t>IF A.4.1-5/2 AND [10] A.4.1-1/5.AND A.4.4-1/1</w:t>
            </w:r>
          </w:p>
        </w:tc>
        <w:tc>
          <w:tcPr>
            <w:tcW w:w="4769" w:type="dxa"/>
            <w:tcBorders>
              <w:bottom w:val="single" w:sz="4" w:space="0" w:color="auto"/>
            </w:tcBorders>
            <w:shd w:val="clear" w:color="auto" w:fill="auto"/>
          </w:tcPr>
          <w:p w14:paraId="0AC3730D" w14:textId="77777777" w:rsidR="001F5E27" w:rsidRPr="00BF5549" w:rsidRDefault="001F5E27" w:rsidP="001F5E27">
            <w:pPr>
              <w:pStyle w:val="TAL"/>
              <w:rPr>
                <w:rFonts w:cs="Arial"/>
                <w:sz w:val="16"/>
                <w:szCs w:val="16"/>
              </w:rPr>
            </w:pPr>
            <w:r w:rsidRPr="00BF5549">
              <w:rPr>
                <w:rFonts w:cs="Arial"/>
                <w:sz w:val="16"/>
                <w:szCs w:val="16"/>
              </w:rPr>
              <w:t>UEs supporting 5G core over non-3GPP Access Network, WLAN and (ICMP or ICMP IPv6)</w:t>
            </w:r>
          </w:p>
        </w:tc>
      </w:tr>
      <w:tr w:rsidR="001F5E27" w:rsidRPr="00BF5549" w14:paraId="00221343" w14:textId="77777777" w:rsidTr="001F5E27">
        <w:trPr>
          <w:gridAfter w:val="1"/>
          <w:wAfter w:w="114" w:type="dxa"/>
          <w:jc w:val="center"/>
        </w:trPr>
        <w:tc>
          <w:tcPr>
            <w:tcW w:w="1050" w:type="dxa"/>
            <w:tcBorders>
              <w:bottom w:val="single" w:sz="4" w:space="0" w:color="auto"/>
            </w:tcBorders>
            <w:shd w:val="clear" w:color="auto" w:fill="auto"/>
          </w:tcPr>
          <w:p w14:paraId="29F3BD5B" w14:textId="77777777" w:rsidR="001F5E27" w:rsidRPr="00BF5549" w:rsidRDefault="001F5E27" w:rsidP="001F5E27">
            <w:pPr>
              <w:pStyle w:val="TAL"/>
              <w:rPr>
                <w:rFonts w:cs="Arial"/>
                <w:sz w:val="16"/>
                <w:szCs w:val="16"/>
              </w:rPr>
            </w:pPr>
            <w:r w:rsidRPr="00BF5549">
              <w:rPr>
                <w:rFonts w:cs="Arial"/>
                <w:sz w:val="16"/>
                <w:szCs w:val="16"/>
              </w:rPr>
              <w:t>C59</w:t>
            </w:r>
          </w:p>
        </w:tc>
        <w:tc>
          <w:tcPr>
            <w:tcW w:w="4375" w:type="dxa"/>
            <w:tcBorders>
              <w:bottom w:val="single" w:sz="4" w:space="0" w:color="auto"/>
            </w:tcBorders>
            <w:shd w:val="clear" w:color="auto" w:fill="auto"/>
          </w:tcPr>
          <w:p w14:paraId="06B405D5" w14:textId="77777777" w:rsidR="001F5E27" w:rsidRPr="00BF5549" w:rsidRDefault="001F5E27" w:rsidP="001F5E27">
            <w:pPr>
              <w:pStyle w:val="TAL"/>
              <w:rPr>
                <w:rFonts w:cs="Arial"/>
                <w:sz w:val="16"/>
                <w:szCs w:val="16"/>
              </w:rPr>
            </w:pPr>
            <w:r w:rsidRPr="00BF5549">
              <w:rPr>
                <w:rFonts w:cs="Arial"/>
                <w:sz w:val="16"/>
                <w:szCs w:val="16"/>
              </w:rPr>
              <w:t>IF A.4.1-5/1 AND A.4.3.6-1/8 THEN R ELSE N/A</w:t>
            </w:r>
          </w:p>
        </w:tc>
        <w:tc>
          <w:tcPr>
            <w:tcW w:w="4769" w:type="dxa"/>
            <w:tcBorders>
              <w:bottom w:val="single" w:sz="4" w:space="0" w:color="auto"/>
            </w:tcBorders>
            <w:shd w:val="clear" w:color="auto" w:fill="auto"/>
          </w:tcPr>
          <w:p w14:paraId="43507194" w14:textId="77777777" w:rsidR="001F5E27" w:rsidRPr="00BF5549" w:rsidRDefault="001F5E27" w:rsidP="001F5E27">
            <w:pPr>
              <w:pStyle w:val="TAL"/>
              <w:rPr>
                <w:rFonts w:cs="Arial"/>
                <w:sz w:val="16"/>
                <w:szCs w:val="16"/>
              </w:rPr>
            </w:pPr>
            <w:r w:rsidRPr="00BF554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F5E27" w:rsidRPr="00BF5549" w14:paraId="662A40C4" w14:textId="77777777" w:rsidTr="001F5E27">
        <w:trPr>
          <w:gridAfter w:val="1"/>
          <w:wAfter w:w="114" w:type="dxa"/>
          <w:jc w:val="center"/>
        </w:trPr>
        <w:tc>
          <w:tcPr>
            <w:tcW w:w="1050" w:type="dxa"/>
            <w:tcBorders>
              <w:bottom w:val="single" w:sz="4" w:space="0" w:color="auto"/>
            </w:tcBorders>
            <w:shd w:val="clear" w:color="auto" w:fill="auto"/>
          </w:tcPr>
          <w:p w14:paraId="3649924F" w14:textId="77777777" w:rsidR="001F5E27" w:rsidRPr="00BF5549" w:rsidRDefault="001F5E27" w:rsidP="001F5E27">
            <w:pPr>
              <w:pStyle w:val="TAL"/>
              <w:rPr>
                <w:rFonts w:cs="Arial"/>
                <w:sz w:val="16"/>
                <w:szCs w:val="16"/>
              </w:rPr>
            </w:pPr>
            <w:r w:rsidRPr="00BF5549">
              <w:rPr>
                <w:rFonts w:cs="Arial"/>
                <w:sz w:val="16"/>
                <w:szCs w:val="16"/>
              </w:rPr>
              <w:t>C60</w:t>
            </w:r>
          </w:p>
        </w:tc>
        <w:tc>
          <w:tcPr>
            <w:tcW w:w="4375" w:type="dxa"/>
            <w:tcBorders>
              <w:bottom w:val="single" w:sz="4" w:space="0" w:color="auto"/>
            </w:tcBorders>
            <w:shd w:val="clear" w:color="auto" w:fill="auto"/>
          </w:tcPr>
          <w:p w14:paraId="3F7EB78B" w14:textId="77777777" w:rsidR="001F5E27" w:rsidRPr="00BF5549" w:rsidRDefault="001F5E27" w:rsidP="001F5E27">
            <w:pPr>
              <w:pStyle w:val="TAL"/>
              <w:rPr>
                <w:rFonts w:cs="Arial"/>
                <w:sz w:val="16"/>
                <w:szCs w:val="16"/>
              </w:rPr>
            </w:pPr>
            <w:r w:rsidRPr="00BF5549">
              <w:rPr>
                <w:rFonts w:cs="Arial"/>
                <w:sz w:val="16"/>
                <w:szCs w:val="16"/>
              </w:rPr>
              <w:t>IF A.4.1-5/1 AND A.4.3.6-1/7 THEN R ELSE N/A</w:t>
            </w:r>
          </w:p>
        </w:tc>
        <w:tc>
          <w:tcPr>
            <w:tcW w:w="4769" w:type="dxa"/>
            <w:tcBorders>
              <w:bottom w:val="single" w:sz="4" w:space="0" w:color="auto"/>
            </w:tcBorders>
            <w:shd w:val="clear" w:color="auto" w:fill="auto"/>
          </w:tcPr>
          <w:p w14:paraId="7B54255C" w14:textId="77777777" w:rsidR="001F5E27" w:rsidRPr="00BF5549" w:rsidRDefault="001F5E27" w:rsidP="001F5E27">
            <w:pPr>
              <w:pStyle w:val="TAL"/>
              <w:rPr>
                <w:rFonts w:cs="Arial"/>
                <w:sz w:val="16"/>
                <w:szCs w:val="16"/>
              </w:rPr>
            </w:pPr>
            <w:r w:rsidRPr="00BF554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F5E27" w:rsidRPr="00BF5549" w14:paraId="4D35D7C8" w14:textId="77777777" w:rsidTr="001F5E27">
        <w:trPr>
          <w:gridAfter w:val="1"/>
          <w:wAfter w:w="114" w:type="dxa"/>
          <w:jc w:val="center"/>
        </w:trPr>
        <w:tc>
          <w:tcPr>
            <w:tcW w:w="1050" w:type="dxa"/>
            <w:tcBorders>
              <w:bottom w:val="single" w:sz="4" w:space="0" w:color="auto"/>
            </w:tcBorders>
            <w:shd w:val="clear" w:color="auto" w:fill="auto"/>
          </w:tcPr>
          <w:p w14:paraId="7E039343" w14:textId="77777777" w:rsidR="001F5E27" w:rsidRPr="00BF5549" w:rsidRDefault="001F5E27" w:rsidP="001F5E27">
            <w:pPr>
              <w:pStyle w:val="TAL"/>
              <w:rPr>
                <w:rFonts w:cs="Arial"/>
                <w:sz w:val="16"/>
                <w:szCs w:val="16"/>
              </w:rPr>
            </w:pPr>
            <w:r w:rsidRPr="00BF5549">
              <w:rPr>
                <w:rFonts w:cs="Arial"/>
                <w:sz w:val="16"/>
                <w:szCs w:val="16"/>
              </w:rPr>
              <w:t>C61</w:t>
            </w:r>
          </w:p>
        </w:tc>
        <w:tc>
          <w:tcPr>
            <w:tcW w:w="4375" w:type="dxa"/>
            <w:tcBorders>
              <w:bottom w:val="single" w:sz="4" w:space="0" w:color="auto"/>
            </w:tcBorders>
            <w:shd w:val="clear" w:color="auto" w:fill="auto"/>
          </w:tcPr>
          <w:p w14:paraId="6A357F67" w14:textId="77777777" w:rsidR="001F5E27" w:rsidRPr="00BF5549" w:rsidRDefault="001F5E27" w:rsidP="001F5E27">
            <w:pPr>
              <w:pStyle w:val="TAL"/>
              <w:rPr>
                <w:rFonts w:cs="Arial"/>
                <w:sz w:val="16"/>
                <w:szCs w:val="16"/>
              </w:rPr>
            </w:pPr>
            <w:r w:rsidRPr="00BF5549">
              <w:rPr>
                <w:rFonts w:cs="Arial"/>
                <w:sz w:val="16"/>
                <w:szCs w:val="16"/>
              </w:rPr>
              <w:t xml:space="preserve">IF A.4.1-3/2 </w:t>
            </w:r>
            <w:r w:rsidRPr="00BF5549">
              <w:rPr>
                <w:sz w:val="16"/>
                <w:szCs w:val="16"/>
              </w:rPr>
              <w:t xml:space="preserve">AND A.4.3.3-1/6 </w:t>
            </w:r>
            <w:r w:rsidRPr="00BF5549">
              <w:rPr>
                <w:rFonts w:cs="Arial"/>
                <w:sz w:val="16"/>
                <w:szCs w:val="16"/>
              </w:rPr>
              <w:t>THEN R ELSE N/A</w:t>
            </w:r>
          </w:p>
        </w:tc>
        <w:tc>
          <w:tcPr>
            <w:tcW w:w="4769" w:type="dxa"/>
            <w:tcBorders>
              <w:bottom w:val="single" w:sz="4" w:space="0" w:color="auto"/>
            </w:tcBorders>
            <w:shd w:val="clear" w:color="auto" w:fill="auto"/>
          </w:tcPr>
          <w:p w14:paraId="21657B3F" w14:textId="77777777" w:rsidR="001F5E27" w:rsidRPr="00BF5549" w:rsidRDefault="001F5E27" w:rsidP="001F5E27">
            <w:pPr>
              <w:pStyle w:val="TAL"/>
              <w:rPr>
                <w:rFonts w:cs="Arial"/>
                <w:sz w:val="16"/>
                <w:szCs w:val="16"/>
              </w:rPr>
            </w:pPr>
            <w:r w:rsidRPr="00BF5549">
              <w:rPr>
                <w:rFonts w:cs="Arial"/>
                <w:sz w:val="16"/>
                <w:szCs w:val="16"/>
              </w:rPr>
              <w:t>UEs supporting EN-DC and PDCP duplication over split SRB1/2</w:t>
            </w:r>
          </w:p>
        </w:tc>
      </w:tr>
      <w:tr w:rsidR="001F5E27" w:rsidRPr="00BF5549" w14:paraId="2A81EB65" w14:textId="77777777" w:rsidTr="001F5E27">
        <w:trPr>
          <w:gridAfter w:val="1"/>
          <w:wAfter w:w="114" w:type="dxa"/>
          <w:jc w:val="center"/>
        </w:trPr>
        <w:tc>
          <w:tcPr>
            <w:tcW w:w="1050" w:type="dxa"/>
            <w:tcBorders>
              <w:bottom w:val="single" w:sz="4" w:space="0" w:color="auto"/>
            </w:tcBorders>
            <w:shd w:val="clear" w:color="auto" w:fill="auto"/>
          </w:tcPr>
          <w:p w14:paraId="25A400D4" w14:textId="77777777" w:rsidR="001F5E27" w:rsidRPr="00BF5549" w:rsidRDefault="001F5E27" w:rsidP="001F5E27">
            <w:pPr>
              <w:pStyle w:val="TAL"/>
              <w:rPr>
                <w:rFonts w:cs="Arial"/>
                <w:sz w:val="16"/>
                <w:szCs w:val="16"/>
              </w:rPr>
            </w:pPr>
            <w:r w:rsidRPr="00BF5549">
              <w:rPr>
                <w:rFonts w:cs="Arial"/>
                <w:sz w:val="16"/>
                <w:szCs w:val="16"/>
              </w:rPr>
              <w:t>C62</w:t>
            </w:r>
          </w:p>
        </w:tc>
        <w:tc>
          <w:tcPr>
            <w:tcW w:w="4375" w:type="dxa"/>
            <w:tcBorders>
              <w:bottom w:val="single" w:sz="4" w:space="0" w:color="auto"/>
            </w:tcBorders>
            <w:shd w:val="clear" w:color="auto" w:fill="auto"/>
          </w:tcPr>
          <w:p w14:paraId="1FC09172" w14:textId="77777777" w:rsidR="001F5E27" w:rsidRPr="00BF5549" w:rsidRDefault="001F5E27" w:rsidP="001F5E27">
            <w:pPr>
              <w:pStyle w:val="TAL"/>
              <w:rPr>
                <w:rFonts w:cs="Arial"/>
                <w:sz w:val="16"/>
                <w:szCs w:val="16"/>
              </w:rPr>
            </w:pPr>
            <w:r w:rsidRPr="00BF5549">
              <w:rPr>
                <w:rFonts w:cs="Arial"/>
                <w:sz w:val="16"/>
                <w:szCs w:val="16"/>
              </w:rPr>
              <w:t>IF A.4.1-3/2 AND A.4.3.3-1/4 THEN R ELSE N/A</w:t>
            </w:r>
          </w:p>
        </w:tc>
        <w:tc>
          <w:tcPr>
            <w:tcW w:w="4769" w:type="dxa"/>
            <w:tcBorders>
              <w:bottom w:val="single" w:sz="4" w:space="0" w:color="auto"/>
            </w:tcBorders>
            <w:shd w:val="clear" w:color="auto" w:fill="auto"/>
          </w:tcPr>
          <w:p w14:paraId="39988061" w14:textId="77777777" w:rsidR="001F5E27" w:rsidRPr="00BF5549" w:rsidRDefault="001F5E27" w:rsidP="001F5E27">
            <w:pPr>
              <w:pStyle w:val="TAL"/>
              <w:rPr>
                <w:rFonts w:cs="Arial"/>
                <w:sz w:val="16"/>
                <w:szCs w:val="16"/>
              </w:rPr>
            </w:pPr>
            <w:r w:rsidRPr="00BF5549">
              <w:rPr>
                <w:rFonts w:cs="Arial"/>
                <w:sz w:val="16"/>
                <w:szCs w:val="16"/>
              </w:rPr>
              <w:t>UEs supporting EN-DC and PDCP duplication over split DRB</w:t>
            </w:r>
          </w:p>
        </w:tc>
      </w:tr>
      <w:tr w:rsidR="001F5E27" w:rsidRPr="00BF5549" w14:paraId="42F91FFC" w14:textId="77777777" w:rsidTr="001F5E27">
        <w:trPr>
          <w:gridAfter w:val="1"/>
          <w:wAfter w:w="114" w:type="dxa"/>
          <w:jc w:val="center"/>
        </w:trPr>
        <w:tc>
          <w:tcPr>
            <w:tcW w:w="1050" w:type="dxa"/>
            <w:tcBorders>
              <w:bottom w:val="single" w:sz="4" w:space="0" w:color="auto"/>
            </w:tcBorders>
            <w:shd w:val="clear" w:color="auto" w:fill="auto"/>
          </w:tcPr>
          <w:p w14:paraId="55305995" w14:textId="77777777" w:rsidR="001F5E27" w:rsidRPr="00BF5549" w:rsidRDefault="001F5E27" w:rsidP="001F5E27">
            <w:pPr>
              <w:pStyle w:val="TAL"/>
              <w:rPr>
                <w:rFonts w:cs="Arial"/>
                <w:sz w:val="16"/>
                <w:szCs w:val="16"/>
              </w:rPr>
            </w:pPr>
            <w:r w:rsidRPr="00BF5549">
              <w:rPr>
                <w:rFonts w:cs="Arial"/>
                <w:sz w:val="16"/>
                <w:szCs w:val="16"/>
              </w:rPr>
              <w:t>C63</w:t>
            </w:r>
          </w:p>
        </w:tc>
        <w:tc>
          <w:tcPr>
            <w:tcW w:w="4375" w:type="dxa"/>
            <w:tcBorders>
              <w:bottom w:val="single" w:sz="4" w:space="0" w:color="auto"/>
            </w:tcBorders>
            <w:shd w:val="clear" w:color="auto" w:fill="auto"/>
          </w:tcPr>
          <w:p w14:paraId="3AE98571" w14:textId="77777777" w:rsidR="001F5E27" w:rsidRPr="00BF5549" w:rsidRDefault="001F5E27" w:rsidP="001F5E27">
            <w:pPr>
              <w:pStyle w:val="TAL"/>
              <w:rPr>
                <w:rFonts w:cs="Arial"/>
                <w:sz w:val="16"/>
                <w:szCs w:val="16"/>
              </w:rPr>
            </w:pPr>
            <w:r w:rsidRPr="00BF5549">
              <w:rPr>
                <w:rFonts w:cs="Arial"/>
                <w:sz w:val="16"/>
                <w:szCs w:val="16"/>
              </w:rPr>
              <w:t>IF A.4.1-5/1 AND A.4.3.7-1/13 THEN R ELSE N/A</w:t>
            </w:r>
          </w:p>
        </w:tc>
        <w:tc>
          <w:tcPr>
            <w:tcW w:w="4769" w:type="dxa"/>
            <w:tcBorders>
              <w:bottom w:val="single" w:sz="4" w:space="0" w:color="auto"/>
            </w:tcBorders>
            <w:shd w:val="clear" w:color="auto" w:fill="auto"/>
          </w:tcPr>
          <w:p w14:paraId="2BB11180" w14:textId="77777777" w:rsidR="001F5E27" w:rsidRPr="00BF5549" w:rsidRDefault="001F5E27" w:rsidP="001F5E27">
            <w:pPr>
              <w:pStyle w:val="TAL"/>
              <w:rPr>
                <w:rFonts w:cs="Arial"/>
                <w:sz w:val="16"/>
                <w:szCs w:val="16"/>
              </w:rPr>
            </w:pPr>
            <w:r w:rsidRPr="00BF5549">
              <w:rPr>
                <w:rFonts w:cs="Arial"/>
                <w:sz w:val="16"/>
                <w:szCs w:val="16"/>
              </w:rPr>
              <w:t>UEs supporting 5G Core and UE requested PDU session modification procedure</w:t>
            </w:r>
          </w:p>
        </w:tc>
      </w:tr>
      <w:tr w:rsidR="001F5E27" w:rsidRPr="00BF5549" w14:paraId="2F8F1790" w14:textId="77777777" w:rsidTr="001F5E27">
        <w:trPr>
          <w:gridAfter w:val="1"/>
          <w:wAfter w:w="114" w:type="dxa"/>
          <w:jc w:val="center"/>
        </w:trPr>
        <w:tc>
          <w:tcPr>
            <w:tcW w:w="1050" w:type="dxa"/>
            <w:tcBorders>
              <w:bottom w:val="single" w:sz="4" w:space="0" w:color="auto"/>
            </w:tcBorders>
            <w:shd w:val="clear" w:color="auto" w:fill="auto"/>
          </w:tcPr>
          <w:p w14:paraId="6A4CE122" w14:textId="77777777" w:rsidR="001F5E27" w:rsidRPr="00BF5549" w:rsidRDefault="001F5E27" w:rsidP="001F5E27">
            <w:pPr>
              <w:pStyle w:val="TAL"/>
              <w:rPr>
                <w:rFonts w:cs="Arial"/>
                <w:sz w:val="16"/>
                <w:szCs w:val="16"/>
              </w:rPr>
            </w:pPr>
            <w:r w:rsidRPr="00BF5549">
              <w:rPr>
                <w:rFonts w:cs="Arial"/>
                <w:sz w:val="16"/>
                <w:szCs w:val="16"/>
              </w:rPr>
              <w:lastRenderedPageBreak/>
              <w:t>C64</w:t>
            </w:r>
          </w:p>
        </w:tc>
        <w:tc>
          <w:tcPr>
            <w:tcW w:w="4375" w:type="dxa"/>
            <w:tcBorders>
              <w:bottom w:val="single" w:sz="4" w:space="0" w:color="auto"/>
            </w:tcBorders>
            <w:shd w:val="clear" w:color="auto" w:fill="auto"/>
          </w:tcPr>
          <w:p w14:paraId="2265C658" w14:textId="77777777" w:rsidR="001F5E27" w:rsidRPr="00BF5549" w:rsidRDefault="001F5E27" w:rsidP="001F5E27">
            <w:pPr>
              <w:pStyle w:val="TAL"/>
              <w:rPr>
                <w:rFonts w:cs="Arial"/>
                <w:sz w:val="16"/>
                <w:szCs w:val="16"/>
              </w:rPr>
            </w:pPr>
            <w:r w:rsidRPr="00BF5549">
              <w:rPr>
                <w:rFonts w:cs="Arial"/>
                <w:sz w:val="16"/>
                <w:szCs w:val="16"/>
              </w:rPr>
              <w:t>IF A.4.3.2-1/23 THEN R ELSE N/A</w:t>
            </w:r>
          </w:p>
        </w:tc>
        <w:tc>
          <w:tcPr>
            <w:tcW w:w="4769" w:type="dxa"/>
            <w:tcBorders>
              <w:bottom w:val="single" w:sz="4" w:space="0" w:color="auto"/>
            </w:tcBorders>
            <w:shd w:val="clear" w:color="auto" w:fill="auto"/>
          </w:tcPr>
          <w:p w14:paraId="3576F483" w14:textId="77777777" w:rsidR="001F5E27" w:rsidRPr="00BF5549" w:rsidRDefault="001F5E27" w:rsidP="001F5E27">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5E27" w:rsidRPr="00BF5549" w14:paraId="4699E3C2" w14:textId="77777777" w:rsidTr="001F5E27">
        <w:trPr>
          <w:gridAfter w:val="1"/>
          <w:wAfter w:w="114" w:type="dxa"/>
          <w:jc w:val="center"/>
        </w:trPr>
        <w:tc>
          <w:tcPr>
            <w:tcW w:w="1050" w:type="dxa"/>
            <w:tcBorders>
              <w:bottom w:val="single" w:sz="4" w:space="0" w:color="auto"/>
            </w:tcBorders>
            <w:shd w:val="clear" w:color="auto" w:fill="auto"/>
          </w:tcPr>
          <w:p w14:paraId="1F87BE37" w14:textId="77777777" w:rsidR="001F5E27" w:rsidRPr="00BF5549" w:rsidRDefault="001F5E27" w:rsidP="001F5E27">
            <w:pPr>
              <w:pStyle w:val="TAL"/>
              <w:rPr>
                <w:rFonts w:cs="Arial"/>
                <w:sz w:val="16"/>
                <w:szCs w:val="16"/>
              </w:rPr>
            </w:pPr>
            <w:r w:rsidRPr="00BF5549">
              <w:rPr>
                <w:rFonts w:cs="Arial"/>
                <w:sz w:val="16"/>
                <w:szCs w:val="16"/>
              </w:rPr>
              <w:t>C65</w:t>
            </w:r>
          </w:p>
        </w:tc>
        <w:tc>
          <w:tcPr>
            <w:tcW w:w="4375" w:type="dxa"/>
            <w:tcBorders>
              <w:bottom w:val="single" w:sz="4" w:space="0" w:color="auto"/>
            </w:tcBorders>
            <w:shd w:val="clear" w:color="auto" w:fill="auto"/>
          </w:tcPr>
          <w:p w14:paraId="359901B9" w14:textId="77777777" w:rsidR="001F5E27" w:rsidRPr="00BF5549" w:rsidRDefault="001F5E27" w:rsidP="001F5E27">
            <w:pPr>
              <w:pStyle w:val="TAL"/>
              <w:rPr>
                <w:rFonts w:cs="Arial"/>
                <w:sz w:val="16"/>
                <w:szCs w:val="16"/>
              </w:rPr>
            </w:pPr>
            <w:r w:rsidRPr="00BF5549">
              <w:rPr>
                <w:rFonts w:cs="Arial"/>
                <w:sz w:val="16"/>
                <w:szCs w:val="16"/>
              </w:rPr>
              <w:t>IF A.4.3.2-1/23 AND A.4.3.2-1/4 THEN R ELSE N/A</w:t>
            </w:r>
          </w:p>
        </w:tc>
        <w:tc>
          <w:tcPr>
            <w:tcW w:w="4769" w:type="dxa"/>
            <w:tcBorders>
              <w:bottom w:val="single" w:sz="4" w:space="0" w:color="auto"/>
            </w:tcBorders>
            <w:shd w:val="clear" w:color="auto" w:fill="auto"/>
          </w:tcPr>
          <w:p w14:paraId="49E3E375" w14:textId="77777777" w:rsidR="001F5E27" w:rsidRPr="00BF5549" w:rsidRDefault="001F5E27" w:rsidP="001F5E27">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5E27" w:rsidRPr="00BF5549" w14:paraId="5AB617D5" w14:textId="77777777" w:rsidTr="001F5E27">
        <w:trPr>
          <w:gridAfter w:val="1"/>
          <w:wAfter w:w="114" w:type="dxa"/>
          <w:jc w:val="center"/>
        </w:trPr>
        <w:tc>
          <w:tcPr>
            <w:tcW w:w="1050" w:type="dxa"/>
            <w:tcBorders>
              <w:bottom w:val="single" w:sz="4" w:space="0" w:color="auto"/>
            </w:tcBorders>
            <w:shd w:val="clear" w:color="auto" w:fill="auto"/>
          </w:tcPr>
          <w:p w14:paraId="18C364AB" w14:textId="77777777" w:rsidR="001F5E27" w:rsidRPr="00BF5549" w:rsidRDefault="001F5E27" w:rsidP="001F5E27">
            <w:pPr>
              <w:pStyle w:val="TAL"/>
              <w:rPr>
                <w:rFonts w:cs="Arial"/>
                <w:sz w:val="16"/>
                <w:szCs w:val="16"/>
              </w:rPr>
            </w:pPr>
            <w:r w:rsidRPr="00BF5549">
              <w:rPr>
                <w:rFonts w:cs="Arial"/>
                <w:sz w:val="16"/>
                <w:szCs w:val="16"/>
              </w:rPr>
              <w:t>C66</w:t>
            </w:r>
          </w:p>
        </w:tc>
        <w:tc>
          <w:tcPr>
            <w:tcW w:w="4375" w:type="dxa"/>
            <w:tcBorders>
              <w:bottom w:val="single" w:sz="4" w:space="0" w:color="auto"/>
            </w:tcBorders>
            <w:shd w:val="clear" w:color="auto" w:fill="auto"/>
          </w:tcPr>
          <w:p w14:paraId="1AF9A9C6" w14:textId="77777777" w:rsidR="001F5E27" w:rsidRPr="00BF5549" w:rsidRDefault="001F5E27" w:rsidP="001F5E27">
            <w:pPr>
              <w:pStyle w:val="TAL"/>
              <w:rPr>
                <w:rFonts w:cs="Arial"/>
                <w:sz w:val="16"/>
                <w:szCs w:val="16"/>
              </w:rPr>
            </w:pPr>
            <w:r w:rsidRPr="00BF5549">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6F2C680" w14:textId="77777777" w:rsidR="001F5E27" w:rsidRPr="00BF5549" w:rsidRDefault="001F5E27" w:rsidP="001F5E27">
            <w:pPr>
              <w:pStyle w:val="TAL"/>
              <w:rPr>
                <w:rFonts w:cs="Arial"/>
                <w:sz w:val="16"/>
                <w:szCs w:val="16"/>
              </w:rPr>
            </w:pPr>
            <w:r w:rsidRPr="00BF5549">
              <w:rPr>
                <w:rFonts w:cs="Arial"/>
                <w:sz w:val="16"/>
                <w:szCs w:val="16"/>
              </w:rPr>
              <w:t>UEs supporting 5GS and (DCI and timer based active BWP switching delay type1 or type2)</w:t>
            </w:r>
            <w:r w:rsidRPr="00BF5549">
              <w:t xml:space="preserve"> </w:t>
            </w:r>
            <w:r w:rsidRPr="00BF5549">
              <w:rPr>
                <w:rFonts w:cs="Arial"/>
                <w:sz w:val="16"/>
                <w:szCs w:val="16"/>
              </w:rPr>
              <w:t>and ((BWP adaptation up to 2 NR FR1 FDD or NR FR1 TDD or NR FR2) or (BWP adaptation up to 4 NR FR1 FDD or NR FR1 TDD or NR FR2))</w:t>
            </w:r>
          </w:p>
        </w:tc>
      </w:tr>
      <w:tr w:rsidR="001F5E27" w:rsidRPr="00BF5549" w14:paraId="1CD01B26" w14:textId="77777777" w:rsidTr="001F5E27">
        <w:trPr>
          <w:gridAfter w:val="1"/>
          <w:wAfter w:w="114" w:type="dxa"/>
          <w:jc w:val="center"/>
        </w:trPr>
        <w:tc>
          <w:tcPr>
            <w:tcW w:w="1050" w:type="dxa"/>
            <w:tcBorders>
              <w:bottom w:val="single" w:sz="4" w:space="0" w:color="auto"/>
            </w:tcBorders>
            <w:shd w:val="clear" w:color="auto" w:fill="auto"/>
          </w:tcPr>
          <w:p w14:paraId="16BD1F9F" w14:textId="77777777" w:rsidR="001F5E27" w:rsidRPr="00BF5549" w:rsidRDefault="001F5E27" w:rsidP="001F5E27">
            <w:pPr>
              <w:pStyle w:val="TAL"/>
              <w:rPr>
                <w:rFonts w:cs="Arial"/>
                <w:sz w:val="16"/>
                <w:szCs w:val="16"/>
              </w:rPr>
            </w:pPr>
            <w:r w:rsidRPr="00BF5549">
              <w:rPr>
                <w:rFonts w:cs="Arial"/>
                <w:sz w:val="16"/>
                <w:szCs w:val="16"/>
              </w:rPr>
              <w:t>C67</w:t>
            </w:r>
          </w:p>
        </w:tc>
        <w:tc>
          <w:tcPr>
            <w:tcW w:w="4375" w:type="dxa"/>
            <w:tcBorders>
              <w:bottom w:val="single" w:sz="4" w:space="0" w:color="auto"/>
            </w:tcBorders>
            <w:shd w:val="clear" w:color="auto" w:fill="auto"/>
          </w:tcPr>
          <w:p w14:paraId="7072D70C" w14:textId="77777777" w:rsidR="001F5E27" w:rsidRPr="00BF5549" w:rsidRDefault="001F5E27" w:rsidP="001F5E27">
            <w:pPr>
              <w:pStyle w:val="TAL"/>
              <w:rPr>
                <w:rFonts w:cs="Arial"/>
                <w:sz w:val="16"/>
                <w:szCs w:val="16"/>
              </w:rPr>
            </w:pPr>
            <w:r w:rsidRPr="00BF5549">
              <w:rPr>
                <w:rFonts w:cs="Arial"/>
                <w:sz w:val="16"/>
                <w:szCs w:val="16"/>
              </w:rPr>
              <w:t xml:space="preserve">IF A.4.1-3/2 AND </w:t>
            </w:r>
            <w:r w:rsidRPr="00BF5549">
              <w:rPr>
                <w:sz w:val="16"/>
                <w:szCs w:val="16"/>
              </w:rPr>
              <w:t xml:space="preserve">(A.4.1-4A/1 OR A.4.1-4A/3) AND A.4.3.2B.2.0-1A/2 </w:t>
            </w:r>
            <w:r w:rsidRPr="00BF5549">
              <w:rPr>
                <w:rFonts w:cs="Arial"/>
                <w:sz w:val="16"/>
                <w:szCs w:val="16"/>
              </w:rPr>
              <w:t>THEN R ELSE N/A</w:t>
            </w:r>
          </w:p>
        </w:tc>
        <w:tc>
          <w:tcPr>
            <w:tcW w:w="4769" w:type="dxa"/>
            <w:tcBorders>
              <w:bottom w:val="single" w:sz="4" w:space="0" w:color="auto"/>
            </w:tcBorders>
            <w:shd w:val="clear" w:color="auto" w:fill="auto"/>
          </w:tcPr>
          <w:p w14:paraId="00B0E1B9" w14:textId="77777777" w:rsidR="001F5E27" w:rsidRPr="00BF5549" w:rsidRDefault="001F5E27" w:rsidP="001F5E27">
            <w:pPr>
              <w:pStyle w:val="TAL"/>
              <w:rPr>
                <w:rFonts w:cs="Arial"/>
                <w:sz w:val="16"/>
                <w:szCs w:val="16"/>
              </w:rPr>
            </w:pPr>
            <w:r w:rsidRPr="00BF5549">
              <w:rPr>
                <w:rFonts w:cs="Arial"/>
                <w:sz w:val="16"/>
                <w:szCs w:val="16"/>
              </w:rPr>
              <w:t>UEs supporting EN-DC and Intra-Band Contiguous CA and EN-DC with 2 NR DL carriers</w:t>
            </w:r>
          </w:p>
        </w:tc>
      </w:tr>
      <w:tr w:rsidR="001F5E27" w:rsidRPr="00BF5549" w14:paraId="75C55801" w14:textId="77777777" w:rsidTr="001F5E27">
        <w:trPr>
          <w:gridAfter w:val="1"/>
          <w:wAfter w:w="114" w:type="dxa"/>
          <w:jc w:val="center"/>
        </w:trPr>
        <w:tc>
          <w:tcPr>
            <w:tcW w:w="1050" w:type="dxa"/>
            <w:tcBorders>
              <w:bottom w:val="single" w:sz="4" w:space="0" w:color="auto"/>
            </w:tcBorders>
            <w:shd w:val="clear" w:color="auto" w:fill="auto"/>
          </w:tcPr>
          <w:p w14:paraId="76AE4955" w14:textId="77777777" w:rsidR="001F5E27" w:rsidRPr="00BF5549" w:rsidRDefault="001F5E27" w:rsidP="001F5E27">
            <w:pPr>
              <w:pStyle w:val="TAL"/>
              <w:rPr>
                <w:rFonts w:cs="Arial"/>
                <w:sz w:val="16"/>
                <w:szCs w:val="16"/>
              </w:rPr>
            </w:pPr>
            <w:r w:rsidRPr="00BF5549">
              <w:rPr>
                <w:rFonts w:cs="Arial"/>
                <w:sz w:val="16"/>
                <w:szCs w:val="16"/>
              </w:rPr>
              <w:t>C68</w:t>
            </w:r>
          </w:p>
        </w:tc>
        <w:tc>
          <w:tcPr>
            <w:tcW w:w="4375" w:type="dxa"/>
            <w:tcBorders>
              <w:bottom w:val="single" w:sz="4" w:space="0" w:color="auto"/>
            </w:tcBorders>
            <w:shd w:val="clear" w:color="auto" w:fill="auto"/>
          </w:tcPr>
          <w:p w14:paraId="174046FE" w14:textId="77777777" w:rsidR="001F5E27" w:rsidRPr="00BF5549" w:rsidRDefault="001F5E27" w:rsidP="001F5E27">
            <w:pPr>
              <w:pStyle w:val="TAL"/>
              <w:rPr>
                <w:rFonts w:cs="Arial"/>
                <w:sz w:val="16"/>
                <w:szCs w:val="16"/>
              </w:rPr>
            </w:pPr>
            <w:r w:rsidRPr="00BF5549">
              <w:rPr>
                <w:rFonts w:cs="Arial"/>
                <w:sz w:val="16"/>
                <w:szCs w:val="16"/>
              </w:rPr>
              <w:t xml:space="preserve">IF A.4.1-3/2 AND </w:t>
            </w:r>
            <w:r w:rsidRPr="00BF5549">
              <w:rPr>
                <w:sz w:val="16"/>
                <w:szCs w:val="16"/>
              </w:rPr>
              <w:t xml:space="preserve">(A.4.1-4A/2 OR A.4.1-4A/4) AND A.4.3.2B.2.0-1A/2 </w:t>
            </w:r>
            <w:r w:rsidRPr="00BF5549">
              <w:rPr>
                <w:rFonts w:cs="Arial"/>
                <w:sz w:val="16"/>
                <w:szCs w:val="16"/>
              </w:rPr>
              <w:t>THEN R ELSE N/A</w:t>
            </w:r>
          </w:p>
        </w:tc>
        <w:tc>
          <w:tcPr>
            <w:tcW w:w="4769" w:type="dxa"/>
            <w:tcBorders>
              <w:bottom w:val="single" w:sz="4" w:space="0" w:color="auto"/>
            </w:tcBorders>
            <w:shd w:val="clear" w:color="auto" w:fill="auto"/>
          </w:tcPr>
          <w:p w14:paraId="17F038F2" w14:textId="77777777" w:rsidR="001F5E27" w:rsidRPr="00BF5549" w:rsidRDefault="001F5E27" w:rsidP="001F5E27">
            <w:pPr>
              <w:pStyle w:val="TAL"/>
              <w:rPr>
                <w:rFonts w:cs="Arial"/>
                <w:sz w:val="16"/>
                <w:szCs w:val="16"/>
              </w:rPr>
            </w:pPr>
            <w:r w:rsidRPr="00BF5549">
              <w:rPr>
                <w:rFonts w:cs="Arial"/>
                <w:sz w:val="16"/>
                <w:szCs w:val="16"/>
              </w:rPr>
              <w:t>UEs supporting EN-DC and Intra-Band Non-Contiguous CA and EN-DC with 2 NR DL carriers</w:t>
            </w:r>
          </w:p>
        </w:tc>
      </w:tr>
      <w:tr w:rsidR="001F5E27" w:rsidRPr="00BF5549" w14:paraId="106284AB" w14:textId="77777777" w:rsidTr="001F5E27">
        <w:trPr>
          <w:gridAfter w:val="1"/>
          <w:wAfter w:w="114" w:type="dxa"/>
          <w:jc w:val="center"/>
        </w:trPr>
        <w:tc>
          <w:tcPr>
            <w:tcW w:w="1050" w:type="dxa"/>
            <w:tcBorders>
              <w:bottom w:val="single" w:sz="4" w:space="0" w:color="auto"/>
            </w:tcBorders>
            <w:shd w:val="clear" w:color="auto" w:fill="auto"/>
          </w:tcPr>
          <w:p w14:paraId="2ECE1221" w14:textId="77777777" w:rsidR="001F5E27" w:rsidRPr="00BF5549" w:rsidRDefault="001F5E27" w:rsidP="001F5E27">
            <w:pPr>
              <w:pStyle w:val="TAL"/>
              <w:rPr>
                <w:rFonts w:cs="Arial"/>
                <w:sz w:val="16"/>
                <w:szCs w:val="16"/>
              </w:rPr>
            </w:pPr>
            <w:r w:rsidRPr="00BF5549">
              <w:rPr>
                <w:rFonts w:cs="Arial"/>
                <w:sz w:val="16"/>
                <w:szCs w:val="16"/>
              </w:rPr>
              <w:t>C69</w:t>
            </w:r>
          </w:p>
        </w:tc>
        <w:tc>
          <w:tcPr>
            <w:tcW w:w="4375" w:type="dxa"/>
            <w:tcBorders>
              <w:bottom w:val="single" w:sz="4" w:space="0" w:color="auto"/>
            </w:tcBorders>
            <w:shd w:val="clear" w:color="auto" w:fill="auto"/>
          </w:tcPr>
          <w:p w14:paraId="329A47E4" w14:textId="77777777" w:rsidR="001F5E27" w:rsidRPr="00BF5549" w:rsidRDefault="001F5E27" w:rsidP="001F5E27">
            <w:pPr>
              <w:pStyle w:val="TAL"/>
              <w:rPr>
                <w:rFonts w:cs="Arial"/>
                <w:sz w:val="16"/>
                <w:szCs w:val="16"/>
              </w:rPr>
            </w:pPr>
            <w:r w:rsidRPr="00BF5549">
              <w:rPr>
                <w:rFonts w:cs="Arial"/>
                <w:sz w:val="16"/>
                <w:szCs w:val="16"/>
              </w:rPr>
              <w:t xml:space="preserve">IF A.4.1-3/2 AND </w:t>
            </w:r>
            <w:r w:rsidRPr="00BF5549">
              <w:rPr>
                <w:sz w:val="16"/>
                <w:szCs w:val="16"/>
              </w:rPr>
              <w:t xml:space="preserve">(A.4.1-4A/5 OR A.4.1-4A/6 OR A.4.1-4A/7) AND A.4.3.2B.2.0-1A/2 </w:t>
            </w:r>
            <w:r w:rsidRPr="00BF5549">
              <w:rPr>
                <w:rFonts w:cs="Arial"/>
                <w:sz w:val="16"/>
                <w:szCs w:val="16"/>
              </w:rPr>
              <w:t>THEN R ELSE N/A</w:t>
            </w:r>
          </w:p>
        </w:tc>
        <w:tc>
          <w:tcPr>
            <w:tcW w:w="4769" w:type="dxa"/>
            <w:tcBorders>
              <w:bottom w:val="single" w:sz="4" w:space="0" w:color="auto"/>
            </w:tcBorders>
            <w:shd w:val="clear" w:color="auto" w:fill="auto"/>
          </w:tcPr>
          <w:p w14:paraId="63C4CFBD" w14:textId="77777777" w:rsidR="001F5E27" w:rsidRPr="00BF5549" w:rsidRDefault="001F5E27" w:rsidP="001F5E27">
            <w:pPr>
              <w:pStyle w:val="TAL"/>
              <w:rPr>
                <w:rFonts w:cs="Arial"/>
                <w:sz w:val="16"/>
                <w:szCs w:val="16"/>
              </w:rPr>
            </w:pPr>
            <w:r w:rsidRPr="00BF5549">
              <w:rPr>
                <w:rFonts w:cs="Arial"/>
                <w:sz w:val="16"/>
                <w:szCs w:val="16"/>
              </w:rPr>
              <w:t>UEs supporting EN-DC and Inter-Band CA and EN-DC with 2 NR DL carriers</w:t>
            </w:r>
          </w:p>
        </w:tc>
      </w:tr>
      <w:tr w:rsidR="001F5E27" w:rsidRPr="00BF5549" w14:paraId="1CB20D39" w14:textId="77777777" w:rsidTr="001F5E27">
        <w:trPr>
          <w:gridAfter w:val="1"/>
          <w:wAfter w:w="114" w:type="dxa"/>
          <w:jc w:val="center"/>
        </w:trPr>
        <w:tc>
          <w:tcPr>
            <w:tcW w:w="1050" w:type="dxa"/>
            <w:tcBorders>
              <w:bottom w:val="single" w:sz="4" w:space="0" w:color="auto"/>
            </w:tcBorders>
            <w:shd w:val="clear" w:color="auto" w:fill="auto"/>
          </w:tcPr>
          <w:p w14:paraId="2E884307"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C70</w:t>
            </w:r>
          </w:p>
        </w:tc>
        <w:tc>
          <w:tcPr>
            <w:tcW w:w="4375" w:type="dxa"/>
            <w:tcBorders>
              <w:bottom w:val="single" w:sz="4" w:space="0" w:color="auto"/>
            </w:tcBorders>
            <w:shd w:val="clear" w:color="auto" w:fill="auto"/>
          </w:tcPr>
          <w:p w14:paraId="3C803225"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A.4.3.5-1/1 AND A.4.3.5-1/2 THEN R ELSE N/A</w:t>
            </w:r>
          </w:p>
        </w:tc>
        <w:tc>
          <w:tcPr>
            <w:tcW w:w="4769" w:type="dxa"/>
            <w:tcBorders>
              <w:bottom w:val="single" w:sz="4" w:space="0" w:color="auto"/>
            </w:tcBorders>
            <w:shd w:val="clear" w:color="auto" w:fill="auto"/>
          </w:tcPr>
          <w:p w14:paraId="1D107DAD" w14:textId="77777777" w:rsidR="001F5E27" w:rsidRPr="00BF5549" w:rsidRDefault="001F5E27" w:rsidP="001F5E27">
            <w:pPr>
              <w:pStyle w:val="TAL"/>
              <w:rPr>
                <w:rFonts w:cs="Arial"/>
                <w:sz w:val="16"/>
                <w:szCs w:val="16"/>
              </w:rPr>
            </w:pPr>
            <w:r w:rsidRPr="00BF5549">
              <w:rPr>
                <w:rFonts w:cs="Arial"/>
                <w:sz w:val="16"/>
                <w:szCs w:val="16"/>
              </w:rPr>
              <w:t>UEs supporting 5GS and Long DRX Cycle and Short DRX Cycle</w:t>
            </w:r>
          </w:p>
        </w:tc>
      </w:tr>
      <w:tr w:rsidR="001F5E27" w:rsidRPr="00BF5549" w14:paraId="23FCEF85" w14:textId="77777777" w:rsidTr="001F5E27">
        <w:trPr>
          <w:gridAfter w:val="1"/>
          <w:wAfter w:w="114" w:type="dxa"/>
          <w:jc w:val="center"/>
        </w:trPr>
        <w:tc>
          <w:tcPr>
            <w:tcW w:w="1050" w:type="dxa"/>
            <w:tcBorders>
              <w:bottom w:val="single" w:sz="4" w:space="0" w:color="auto"/>
            </w:tcBorders>
            <w:shd w:val="clear" w:color="auto" w:fill="auto"/>
          </w:tcPr>
          <w:p w14:paraId="75B20019"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C71</w:t>
            </w:r>
          </w:p>
        </w:tc>
        <w:tc>
          <w:tcPr>
            <w:tcW w:w="4375" w:type="dxa"/>
            <w:tcBorders>
              <w:bottom w:val="single" w:sz="4" w:space="0" w:color="auto"/>
            </w:tcBorders>
            <w:shd w:val="clear" w:color="auto" w:fill="auto"/>
          </w:tcPr>
          <w:p w14:paraId="48BAA85B"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3BD98CD7" w14:textId="77777777" w:rsidR="001F5E27" w:rsidRPr="00BF5549" w:rsidRDefault="001F5E27" w:rsidP="001F5E27">
            <w:pPr>
              <w:pStyle w:val="TAL"/>
              <w:rPr>
                <w:rFonts w:cs="Arial"/>
                <w:sz w:val="16"/>
                <w:szCs w:val="16"/>
              </w:rPr>
            </w:pPr>
            <w:r w:rsidRPr="00BF5549">
              <w:rPr>
                <w:rFonts w:cs="Arial"/>
                <w:sz w:val="16"/>
                <w:szCs w:val="16"/>
              </w:rPr>
              <w:t>UEs supporting EN-DC and SRB3 and NR intra-frequency and inter-frequency measurements and at least periodical reporting</w:t>
            </w:r>
          </w:p>
        </w:tc>
      </w:tr>
      <w:tr w:rsidR="001F5E27" w:rsidRPr="00BF5549" w14:paraId="38009A05" w14:textId="77777777" w:rsidTr="001F5E27">
        <w:trPr>
          <w:gridAfter w:val="1"/>
          <w:wAfter w:w="114" w:type="dxa"/>
          <w:jc w:val="center"/>
        </w:trPr>
        <w:tc>
          <w:tcPr>
            <w:tcW w:w="1050" w:type="dxa"/>
            <w:tcBorders>
              <w:bottom w:val="single" w:sz="4" w:space="0" w:color="auto"/>
            </w:tcBorders>
            <w:shd w:val="clear" w:color="auto" w:fill="auto"/>
          </w:tcPr>
          <w:p w14:paraId="397D8BDF"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C72</w:t>
            </w:r>
          </w:p>
        </w:tc>
        <w:tc>
          <w:tcPr>
            <w:tcW w:w="4375" w:type="dxa"/>
            <w:tcBorders>
              <w:bottom w:val="single" w:sz="4" w:space="0" w:color="auto"/>
            </w:tcBorders>
            <w:shd w:val="clear" w:color="auto" w:fill="auto"/>
          </w:tcPr>
          <w:p w14:paraId="206BB996"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FBB8595" w14:textId="77777777" w:rsidR="001F5E27" w:rsidRPr="00BF5549" w:rsidRDefault="001F5E27" w:rsidP="001F5E27">
            <w:pPr>
              <w:pStyle w:val="TAL"/>
              <w:rPr>
                <w:rFonts w:cs="Arial"/>
                <w:sz w:val="16"/>
                <w:szCs w:val="16"/>
              </w:rPr>
            </w:pPr>
            <w:r w:rsidRPr="00BF5549">
              <w:rPr>
                <w:rFonts w:cs="Arial"/>
                <w:sz w:val="16"/>
                <w:szCs w:val="16"/>
              </w:rPr>
              <w:t>UEs supporting 5G Core and intra-band contiguous CA and CA-based PDCP duplication over MCG or SCG DRB and UL NR CA with 2 carriers</w:t>
            </w:r>
          </w:p>
        </w:tc>
      </w:tr>
      <w:tr w:rsidR="001F5E27" w:rsidRPr="00BF5549" w14:paraId="7FA1735F" w14:textId="77777777" w:rsidTr="001F5E27">
        <w:trPr>
          <w:gridAfter w:val="1"/>
          <w:wAfter w:w="114" w:type="dxa"/>
          <w:jc w:val="center"/>
        </w:trPr>
        <w:tc>
          <w:tcPr>
            <w:tcW w:w="1050" w:type="dxa"/>
            <w:tcBorders>
              <w:bottom w:val="single" w:sz="4" w:space="0" w:color="auto"/>
            </w:tcBorders>
            <w:shd w:val="clear" w:color="auto" w:fill="auto"/>
          </w:tcPr>
          <w:p w14:paraId="0A217315"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C73</w:t>
            </w:r>
          </w:p>
        </w:tc>
        <w:tc>
          <w:tcPr>
            <w:tcW w:w="4375" w:type="dxa"/>
            <w:tcBorders>
              <w:bottom w:val="single" w:sz="4" w:space="0" w:color="auto"/>
            </w:tcBorders>
            <w:shd w:val="clear" w:color="auto" w:fill="auto"/>
          </w:tcPr>
          <w:p w14:paraId="4048A81F"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3E668FA5" w14:textId="77777777" w:rsidR="001F5E27" w:rsidRPr="00BF5549" w:rsidRDefault="001F5E27" w:rsidP="001F5E27">
            <w:pPr>
              <w:pStyle w:val="TAL"/>
              <w:rPr>
                <w:rFonts w:cs="Arial"/>
                <w:sz w:val="16"/>
                <w:szCs w:val="16"/>
              </w:rPr>
            </w:pPr>
            <w:r w:rsidRPr="00BF5549">
              <w:rPr>
                <w:rFonts w:cs="Arial"/>
                <w:sz w:val="16"/>
                <w:szCs w:val="16"/>
              </w:rPr>
              <w:t>UEs supporting 5G Core and inter-band CA and CA-based PDCP duplication over MCG or SCG DRB and UL NR CA with 2 carriers</w:t>
            </w:r>
          </w:p>
        </w:tc>
      </w:tr>
      <w:tr w:rsidR="001F5E27" w:rsidRPr="00BF5549" w14:paraId="06FD352D" w14:textId="77777777" w:rsidTr="001F5E27">
        <w:trPr>
          <w:gridAfter w:val="1"/>
          <w:wAfter w:w="114" w:type="dxa"/>
          <w:jc w:val="center"/>
        </w:trPr>
        <w:tc>
          <w:tcPr>
            <w:tcW w:w="1050" w:type="dxa"/>
            <w:tcBorders>
              <w:bottom w:val="single" w:sz="4" w:space="0" w:color="auto"/>
            </w:tcBorders>
            <w:shd w:val="clear" w:color="auto" w:fill="auto"/>
          </w:tcPr>
          <w:p w14:paraId="6FD3F9D2"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C74</w:t>
            </w:r>
          </w:p>
        </w:tc>
        <w:tc>
          <w:tcPr>
            <w:tcW w:w="4375" w:type="dxa"/>
            <w:tcBorders>
              <w:bottom w:val="single" w:sz="4" w:space="0" w:color="auto"/>
            </w:tcBorders>
            <w:shd w:val="clear" w:color="auto" w:fill="auto"/>
          </w:tcPr>
          <w:p w14:paraId="3223E64D"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2646D8F0" w14:textId="77777777" w:rsidR="001F5E27" w:rsidRPr="00BF5549" w:rsidRDefault="001F5E27" w:rsidP="001F5E27">
            <w:pPr>
              <w:pStyle w:val="TAL"/>
              <w:rPr>
                <w:rFonts w:cs="Arial"/>
                <w:sz w:val="16"/>
                <w:szCs w:val="16"/>
              </w:rPr>
            </w:pPr>
            <w:r w:rsidRPr="00BF5549">
              <w:rPr>
                <w:rFonts w:cs="Arial"/>
                <w:sz w:val="16"/>
                <w:szCs w:val="16"/>
              </w:rPr>
              <w:t>UEs supporting 5G Core and intra-band non-contiguous CA and CA-based PDCP duplication over MCG or SCG DRB and UL NR CA with 2 carriers</w:t>
            </w:r>
          </w:p>
        </w:tc>
      </w:tr>
      <w:tr w:rsidR="001F5E27" w:rsidRPr="00BF5549" w14:paraId="2D5FCDA1" w14:textId="77777777" w:rsidTr="001F5E27">
        <w:trPr>
          <w:gridAfter w:val="1"/>
          <w:wAfter w:w="114" w:type="dxa"/>
          <w:jc w:val="center"/>
        </w:trPr>
        <w:tc>
          <w:tcPr>
            <w:tcW w:w="1050" w:type="dxa"/>
            <w:tcBorders>
              <w:bottom w:val="single" w:sz="4" w:space="0" w:color="auto"/>
            </w:tcBorders>
            <w:shd w:val="clear" w:color="auto" w:fill="auto"/>
          </w:tcPr>
          <w:p w14:paraId="3AEDA57D"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C75</w:t>
            </w:r>
          </w:p>
        </w:tc>
        <w:tc>
          <w:tcPr>
            <w:tcW w:w="4375" w:type="dxa"/>
            <w:tcBorders>
              <w:bottom w:val="single" w:sz="4" w:space="0" w:color="auto"/>
            </w:tcBorders>
            <w:shd w:val="clear" w:color="auto" w:fill="auto"/>
          </w:tcPr>
          <w:p w14:paraId="49F27158"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74F31B00" w14:textId="77777777" w:rsidR="001F5E27" w:rsidRPr="00BF5549" w:rsidRDefault="001F5E27" w:rsidP="001F5E27">
            <w:pPr>
              <w:pStyle w:val="TAL"/>
              <w:rPr>
                <w:rFonts w:cs="Arial"/>
                <w:sz w:val="16"/>
                <w:szCs w:val="16"/>
              </w:rPr>
            </w:pPr>
            <w:r w:rsidRPr="00BF5549">
              <w:rPr>
                <w:rFonts w:cs="Arial"/>
                <w:sz w:val="16"/>
                <w:szCs w:val="16"/>
              </w:rPr>
              <w:t xml:space="preserve">UEs supporting EN-DC and SRB3 and intra-band contiguous CA and CA-based PDCP duplication over MCG or SCG DRB and </w:t>
            </w:r>
            <w:r w:rsidRPr="00BF5549">
              <w:rPr>
                <w:sz w:val="16"/>
                <w:szCs w:val="16"/>
              </w:rPr>
              <w:t>EN-DC with 2 NR UL carriers</w:t>
            </w:r>
          </w:p>
        </w:tc>
      </w:tr>
      <w:tr w:rsidR="001F5E27" w:rsidRPr="00BF5549" w14:paraId="13D159D0" w14:textId="77777777" w:rsidTr="001F5E27">
        <w:trPr>
          <w:gridAfter w:val="1"/>
          <w:wAfter w:w="114" w:type="dxa"/>
          <w:jc w:val="center"/>
        </w:trPr>
        <w:tc>
          <w:tcPr>
            <w:tcW w:w="1050" w:type="dxa"/>
            <w:tcBorders>
              <w:bottom w:val="single" w:sz="4" w:space="0" w:color="auto"/>
            </w:tcBorders>
            <w:shd w:val="clear" w:color="auto" w:fill="auto"/>
          </w:tcPr>
          <w:p w14:paraId="4F60726D"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C76</w:t>
            </w:r>
          </w:p>
        </w:tc>
        <w:tc>
          <w:tcPr>
            <w:tcW w:w="4375" w:type="dxa"/>
            <w:tcBorders>
              <w:bottom w:val="single" w:sz="4" w:space="0" w:color="auto"/>
            </w:tcBorders>
            <w:shd w:val="clear" w:color="auto" w:fill="auto"/>
          </w:tcPr>
          <w:p w14:paraId="4212B0BD"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2132723" w14:textId="77777777" w:rsidR="001F5E27" w:rsidRPr="00BF5549" w:rsidRDefault="001F5E27" w:rsidP="001F5E27">
            <w:pPr>
              <w:pStyle w:val="TAL"/>
              <w:rPr>
                <w:rFonts w:cs="Arial"/>
                <w:sz w:val="16"/>
                <w:szCs w:val="16"/>
              </w:rPr>
            </w:pPr>
            <w:r w:rsidRPr="00BF5549">
              <w:rPr>
                <w:rFonts w:cs="Arial"/>
                <w:sz w:val="16"/>
                <w:szCs w:val="16"/>
              </w:rPr>
              <w:t xml:space="preserve">UEs supporting EN-DC and SRB3 and inter-band CA and CA-based PDCP duplication over MCG or SCG DRB and </w:t>
            </w:r>
            <w:r w:rsidRPr="00BF5549">
              <w:rPr>
                <w:sz w:val="16"/>
                <w:szCs w:val="16"/>
              </w:rPr>
              <w:t>EN-DC with 2 NR UL carriers</w:t>
            </w:r>
          </w:p>
        </w:tc>
      </w:tr>
      <w:tr w:rsidR="001F5E27" w:rsidRPr="00BF5549" w14:paraId="39B47439" w14:textId="77777777" w:rsidTr="001F5E27">
        <w:trPr>
          <w:gridAfter w:val="1"/>
          <w:wAfter w:w="114" w:type="dxa"/>
          <w:jc w:val="center"/>
        </w:trPr>
        <w:tc>
          <w:tcPr>
            <w:tcW w:w="1050" w:type="dxa"/>
            <w:tcBorders>
              <w:bottom w:val="single" w:sz="4" w:space="0" w:color="auto"/>
            </w:tcBorders>
            <w:shd w:val="clear" w:color="auto" w:fill="auto"/>
          </w:tcPr>
          <w:p w14:paraId="616F29D9"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C77</w:t>
            </w:r>
          </w:p>
        </w:tc>
        <w:tc>
          <w:tcPr>
            <w:tcW w:w="4375" w:type="dxa"/>
            <w:tcBorders>
              <w:bottom w:val="single" w:sz="4" w:space="0" w:color="auto"/>
            </w:tcBorders>
            <w:shd w:val="clear" w:color="auto" w:fill="auto"/>
          </w:tcPr>
          <w:p w14:paraId="00A546E6"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5F9D8998" w14:textId="77777777" w:rsidR="001F5E27" w:rsidRPr="00BF5549" w:rsidRDefault="001F5E27" w:rsidP="001F5E27">
            <w:pPr>
              <w:pStyle w:val="TAL"/>
              <w:rPr>
                <w:rFonts w:cs="Arial"/>
                <w:sz w:val="16"/>
                <w:szCs w:val="16"/>
              </w:rPr>
            </w:pPr>
            <w:r w:rsidRPr="00BF5549">
              <w:rPr>
                <w:rFonts w:cs="Arial"/>
                <w:sz w:val="16"/>
                <w:szCs w:val="16"/>
              </w:rPr>
              <w:t xml:space="preserve">UEs supporting EN-DC and SRB3 and intra-band non-contiguous CA and CA-based PDCP duplication over MCG or SCG DRB and </w:t>
            </w:r>
            <w:r w:rsidRPr="00BF5549">
              <w:rPr>
                <w:sz w:val="16"/>
                <w:szCs w:val="16"/>
              </w:rPr>
              <w:t>EN-DC with 2 NR UL carriers</w:t>
            </w:r>
          </w:p>
        </w:tc>
      </w:tr>
      <w:tr w:rsidR="001F5E27" w:rsidRPr="00BF5549" w14:paraId="606699B5" w14:textId="77777777" w:rsidTr="001F5E27">
        <w:trPr>
          <w:gridAfter w:val="1"/>
          <w:wAfter w:w="114" w:type="dxa"/>
          <w:jc w:val="center"/>
        </w:trPr>
        <w:tc>
          <w:tcPr>
            <w:tcW w:w="1050" w:type="dxa"/>
            <w:tcBorders>
              <w:bottom w:val="single" w:sz="4" w:space="0" w:color="auto"/>
            </w:tcBorders>
            <w:shd w:val="clear" w:color="auto" w:fill="auto"/>
          </w:tcPr>
          <w:p w14:paraId="5ADB7224" w14:textId="77777777" w:rsidR="001F5E27" w:rsidRPr="00BF5549" w:rsidRDefault="001F5E27" w:rsidP="001F5E27">
            <w:pPr>
              <w:pStyle w:val="TAL"/>
              <w:rPr>
                <w:rFonts w:cs="Arial"/>
                <w:sz w:val="16"/>
                <w:szCs w:val="16"/>
              </w:rPr>
            </w:pPr>
            <w:r w:rsidRPr="00BF5549">
              <w:rPr>
                <w:rFonts w:cs="Arial"/>
                <w:sz w:val="16"/>
                <w:szCs w:val="16"/>
              </w:rPr>
              <w:t>C78</w:t>
            </w:r>
          </w:p>
        </w:tc>
        <w:tc>
          <w:tcPr>
            <w:tcW w:w="4375" w:type="dxa"/>
            <w:tcBorders>
              <w:bottom w:val="single" w:sz="4" w:space="0" w:color="auto"/>
            </w:tcBorders>
            <w:shd w:val="clear" w:color="auto" w:fill="auto"/>
          </w:tcPr>
          <w:p w14:paraId="2FB6BB33" w14:textId="77777777" w:rsidR="001F5E27" w:rsidRPr="00BF5549" w:rsidRDefault="001F5E27" w:rsidP="001F5E27">
            <w:pPr>
              <w:pStyle w:val="TAL"/>
              <w:rPr>
                <w:rFonts w:cs="Arial"/>
                <w:sz w:val="16"/>
                <w:szCs w:val="16"/>
              </w:rPr>
            </w:pPr>
            <w:r w:rsidRPr="00BF5549">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1038717E" w14:textId="77777777" w:rsidR="001F5E27" w:rsidRPr="00BF5549" w:rsidRDefault="001F5E27" w:rsidP="001F5E27">
            <w:pPr>
              <w:pStyle w:val="TAL"/>
              <w:rPr>
                <w:rFonts w:cs="Arial"/>
                <w:sz w:val="16"/>
                <w:szCs w:val="16"/>
              </w:rPr>
            </w:pPr>
            <w:r w:rsidRPr="00BF5549">
              <w:rPr>
                <w:rFonts w:cs="Arial"/>
                <w:sz w:val="16"/>
                <w:szCs w:val="16"/>
              </w:rPr>
              <w:t>UEs supporting 5G Core and IMS voice over NR and Initiating session and MTSI speech and SMS over IP</w:t>
            </w:r>
          </w:p>
        </w:tc>
      </w:tr>
      <w:tr w:rsidR="001F5E27" w:rsidRPr="00BF5549" w14:paraId="13C69D09" w14:textId="77777777" w:rsidTr="001F5E27">
        <w:trPr>
          <w:gridAfter w:val="1"/>
          <w:wAfter w:w="114" w:type="dxa"/>
          <w:jc w:val="center"/>
        </w:trPr>
        <w:tc>
          <w:tcPr>
            <w:tcW w:w="1050" w:type="dxa"/>
            <w:tcBorders>
              <w:bottom w:val="single" w:sz="4" w:space="0" w:color="auto"/>
            </w:tcBorders>
            <w:shd w:val="clear" w:color="auto" w:fill="auto"/>
          </w:tcPr>
          <w:p w14:paraId="5B2391AA" w14:textId="77777777" w:rsidR="001F5E27" w:rsidRPr="00BF5549" w:rsidRDefault="001F5E27" w:rsidP="001F5E27">
            <w:pPr>
              <w:pStyle w:val="TAL"/>
              <w:rPr>
                <w:rFonts w:cs="Arial"/>
                <w:sz w:val="16"/>
                <w:szCs w:val="16"/>
              </w:rPr>
            </w:pPr>
            <w:r w:rsidRPr="00BF5549">
              <w:rPr>
                <w:rFonts w:cs="Arial"/>
                <w:sz w:val="16"/>
                <w:szCs w:val="16"/>
              </w:rPr>
              <w:t>C79</w:t>
            </w:r>
          </w:p>
        </w:tc>
        <w:tc>
          <w:tcPr>
            <w:tcW w:w="4375" w:type="dxa"/>
            <w:tcBorders>
              <w:bottom w:val="single" w:sz="4" w:space="0" w:color="auto"/>
            </w:tcBorders>
            <w:shd w:val="clear" w:color="auto" w:fill="auto"/>
          </w:tcPr>
          <w:p w14:paraId="7E980996" w14:textId="77777777" w:rsidR="001F5E27" w:rsidRPr="00BF5549" w:rsidRDefault="001F5E27" w:rsidP="001F5E27">
            <w:pPr>
              <w:pStyle w:val="TAL"/>
              <w:rPr>
                <w:sz w:val="16"/>
                <w:szCs w:val="16"/>
              </w:rPr>
            </w:pPr>
            <w:r w:rsidRPr="00BF5549">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29B4AFBD" w14:textId="77777777" w:rsidR="001F5E27" w:rsidRPr="00BF5549" w:rsidRDefault="001F5E27" w:rsidP="001F5E27">
            <w:pPr>
              <w:pStyle w:val="TAL"/>
              <w:rPr>
                <w:rFonts w:cs="Arial"/>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1F5E27" w:rsidRPr="00BF5549" w14:paraId="03A02877" w14:textId="77777777" w:rsidTr="001F5E27">
        <w:trPr>
          <w:gridAfter w:val="1"/>
          <w:wAfter w:w="114" w:type="dxa"/>
          <w:jc w:val="center"/>
        </w:trPr>
        <w:tc>
          <w:tcPr>
            <w:tcW w:w="1050" w:type="dxa"/>
            <w:tcBorders>
              <w:bottom w:val="single" w:sz="4" w:space="0" w:color="auto"/>
            </w:tcBorders>
            <w:shd w:val="clear" w:color="auto" w:fill="auto"/>
          </w:tcPr>
          <w:p w14:paraId="45831EA9" w14:textId="77777777" w:rsidR="001F5E27" w:rsidRPr="00BF5549" w:rsidRDefault="001F5E27" w:rsidP="001F5E27">
            <w:pPr>
              <w:pStyle w:val="TAL"/>
              <w:rPr>
                <w:rFonts w:cs="Arial"/>
                <w:sz w:val="16"/>
                <w:szCs w:val="16"/>
              </w:rPr>
            </w:pPr>
            <w:r w:rsidRPr="00BF5549">
              <w:rPr>
                <w:rFonts w:cs="Arial"/>
                <w:sz w:val="16"/>
                <w:szCs w:val="16"/>
              </w:rPr>
              <w:t>C80</w:t>
            </w:r>
          </w:p>
        </w:tc>
        <w:tc>
          <w:tcPr>
            <w:tcW w:w="4375" w:type="dxa"/>
            <w:tcBorders>
              <w:bottom w:val="single" w:sz="4" w:space="0" w:color="auto"/>
            </w:tcBorders>
            <w:shd w:val="clear" w:color="auto" w:fill="auto"/>
          </w:tcPr>
          <w:p w14:paraId="523C22AB" w14:textId="77777777" w:rsidR="001F5E27" w:rsidRPr="00BF5549" w:rsidRDefault="001F5E27" w:rsidP="001F5E27">
            <w:pPr>
              <w:pStyle w:val="TAL"/>
              <w:rPr>
                <w:sz w:val="16"/>
                <w:szCs w:val="16"/>
              </w:rPr>
            </w:pPr>
            <w:r w:rsidRPr="00BF5549">
              <w:rPr>
                <w:sz w:val="16"/>
                <w:szCs w:val="16"/>
              </w:rPr>
              <w:t>IF A.4.1-4/6 THEN R ELSE N/A</w:t>
            </w:r>
          </w:p>
        </w:tc>
        <w:tc>
          <w:tcPr>
            <w:tcW w:w="4769" w:type="dxa"/>
            <w:tcBorders>
              <w:bottom w:val="single" w:sz="4" w:space="0" w:color="auto"/>
            </w:tcBorders>
            <w:shd w:val="clear" w:color="auto" w:fill="auto"/>
          </w:tcPr>
          <w:p w14:paraId="680ADBD3" w14:textId="77777777" w:rsidR="001F5E27" w:rsidRPr="00BF5549" w:rsidRDefault="001F5E27" w:rsidP="001F5E27">
            <w:pPr>
              <w:pStyle w:val="TAL"/>
              <w:rPr>
                <w:rFonts w:cs="Arial"/>
                <w:sz w:val="16"/>
                <w:szCs w:val="16"/>
              </w:rPr>
            </w:pPr>
            <w:r w:rsidRPr="00BF5549">
              <w:rPr>
                <w:rFonts w:cs="Arial"/>
                <w:sz w:val="16"/>
                <w:szCs w:val="16"/>
              </w:rPr>
              <w:t>UEs supporting NR-DC</w:t>
            </w:r>
          </w:p>
        </w:tc>
      </w:tr>
      <w:tr w:rsidR="001F5E27" w:rsidRPr="00BF5549" w14:paraId="5C3048EC" w14:textId="77777777" w:rsidTr="001F5E27">
        <w:trPr>
          <w:gridAfter w:val="1"/>
          <w:wAfter w:w="114" w:type="dxa"/>
          <w:jc w:val="center"/>
        </w:trPr>
        <w:tc>
          <w:tcPr>
            <w:tcW w:w="1050" w:type="dxa"/>
            <w:tcBorders>
              <w:bottom w:val="single" w:sz="4" w:space="0" w:color="auto"/>
            </w:tcBorders>
            <w:shd w:val="clear" w:color="auto" w:fill="auto"/>
          </w:tcPr>
          <w:p w14:paraId="323D058B" w14:textId="77777777" w:rsidR="001F5E27" w:rsidRPr="00BF5549" w:rsidRDefault="001F5E27" w:rsidP="001F5E27">
            <w:pPr>
              <w:pStyle w:val="TAL"/>
              <w:rPr>
                <w:rFonts w:cs="Arial"/>
                <w:sz w:val="16"/>
                <w:szCs w:val="16"/>
              </w:rPr>
            </w:pPr>
            <w:r w:rsidRPr="00BF5549">
              <w:rPr>
                <w:rFonts w:cs="Arial"/>
                <w:sz w:val="16"/>
                <w:szCs w:val="16"/>
              </w:rPr>
              <w:t>C81</w:t>
            </w:r>
          </w:p>
        </w:tc>
        <w:tc>
          <w:tcPr>
            <w:tcW w:w="4375" w:type="dxa"/>
            <w:tcBorders>
              <w:bottom w:val="single" w:sz="4" w:space="0" w:color="auto"/>
            </w:tcBorders>
            <w:shd w:val="clear" w:color="auto" w:fill="auto"/>
          </w:tcPr>
          <w:p w14:paraId="6A0A74B1" w14:textId="77777777" w:rsidR="001F5E27" w:rsidRPr="00BF5549" w:rsidRDefault="001F5E27" w:rsidP="001F5E27">
            <w:pPr>
              <w:pStyle w:val="TAL"/>
              <w:rPr>
                <w:sz w:val="16"/>
                <w:szCs w:val="16"/>
              </w:rPr>
            </w:pPr>
            <w:r w:rsidRPr="00BF5549">
              <w:rPr>
                <w:sz w:val="16"/>
                <w:szCs w:val="16"/>
              </w:rPr>
              <w:t>IF A.4.1-5/1 AND (A.4.1-4A/1 OR A.4.1-4A/3) AND A.4.3.2A.1-2/1 THEN R ELSE N/A</w:t>
            </w:r>
          </w:p>
        </w:tc>
        <w:tc>
          <w:tcPr>
            <w:tcW w:w="4769" w:type="dxa"/>
            <w:tcBorders>
              <w:bottom w:val="single" w:sz="4" w:space="0" w:color="auto"/>
            </w:tcBorders>
            <w:shd w:val="clear" w:color="auto" w:fill="auto"/>
          </w:tcPr>
          <w:p w14:paraId="2E2BAA48" w14:textId="77777777" w:rsidR="001F5E27" w:rsidRPr="00BF5549" w:rsidRDefault="001F5E27" w:rsidP="001F5E27">
            <w:pPr>
              <w:pStyle w:val="TAL"/>
              <w:rPr>
                <w:rFonts w:cs="Arial"/>
                <w:sz w:val="16"/>
                <w:szCs w:val="16"/>
              </w:rPr>
            </w:pPr>
            <w:r w:rsidRPr="00BF5549">
              <w:rPr>
                <w:rFonts w:cs="Arial"/>
                <w:sz w:val="16"/>
                <w:szCs w:val="16"/>
              </w:rPr>
              <w:t>UEs supporting 5G Core and intra-band contiguous CA and UL NR CA with 2 carriers</w:t>
            </w:r>
          </w:p>
        </w:tc>
      </w:tr>
      <w:tr w:rsidR="001F5E27" w:rsidRPr="00BF5549" w14:paraId="787AC1B5" w14:textId="77777777" w:rsidTr="001F5E27">
        <w:trPr>
          <w:gridAfter w:val="1"/>
          <w:wAfter w:w="114" w:type="dxa"/>
          <w:jc w:val="center"/>
        </w:trPr>
        <w:tc>
          <w:tcPr>
            <w:tcW w:w="1050" w:type="dxa"/>
            <w:tcBorders>
              <w:bottom w:val="single" w:sz="4" w:space="0" w:color="auto"/>
            </w:tcBorders>
            <w:shd w:val="clear" w:color="auto" w:fill="auto"/>
          </w:tcPr>
          <w:p w14:paraId="436A6B7D" w14:textId="77777777" w:rsidR="001F5E27" w:rsidRPr="00BF5549" w:rsidRDefault="001F5E27" w:rsidP="001F5E27">
            <w:pPr>
              <w:pStyle w:val="TAL"/>
              <w:rPr>
                <w:rFonts w:cs="Arial"/>
                <w:sz w:val="16"/>
                <w:szCs w:val="16"/>
              </w:rPr>
            </w:pPr>
            <w:r w:rsidRPr="00BF5549">
              <w:rPr>
                <w:rFonts w:cs="Arial"/>
                <w:sz w:val="16"/>
                <w:szCs w:val="16"/>
                <w:lang w:eastAsia="zh-CN"/>
              </w:rPr>
              <w:t>C81A</w:t>
            </w:r>
          </w:p>
        </w:tc>
        <w:tc>
          <w:tcPr>
            <w:tcW w:w="4375" w:type="dxa"/>
            <w:tcBorders>
              <w:bottom w:val="single" w:sz="4" w:space="0" w:color="auto"/>
            </w:tcBorders>
            <w:shd w:val="clear" w:color="auto" w:fill="auto"/>
          </w:tcPr>
          <w:p w14:paraId="64AA6782" w14:textId="77777777" w:rsidR="001F5E27" w:rsidRPr="00BF5549" w:rsidRDefault="001F5E27" w:rsidP="001F5E27">
            <w:pPr>
              <w:pStyle w:val="TAL"/>
              <w:rPr>
                <w:sz w:val="16"/>
                <w:szCs w:val="16"/>
              </w:rPr>
            </w:pPr>
            <w:r w:rsidRPr="00BF5549">
              <w:rPr>
                <w:rFonts w:cs="Arial"/>
                <w:sz w:val="16"/>
                <w:szCs w:val="16"/>
              </w:rPr>
              <w:t>IF A.4.1-3/2 AND A.4.1-4/1 AND A.4.3.2B.2.0-2A/2 THEN R ELSE N/A</w:t>
            </w:r>
          </w:p>
        </w:tc>
        <w:tc>
          <w:tcPr>
            <w:tcW w:w="4769" w:type="dxa"/>
            <w:tcBorders>
              <w:bottom w:val="single" w:sz="4" w:space="0" w:color="auto"/>
            </w:tcBorders>
            <w:shd w:val="clear" w:color="auto" w:fill="auto"/>
          </w:tcPr>
          <w:p w14:paraId="7851E2E7" w14:textId="77777777" w:rsidR="001F5E27" w:rsidRPr="00BF5549" w:rsidRDefault="001F5E27" w:rsidP="001F5E27">
            <w:pPr>
              <w:pStyle w:val="TAL"/>
              <w:rPr>
                <w:rFonts w:cs="Arial"/>
                <w:sz w:val="16"/>
                <w:szCs w:val="16"/>
              </w:rPr>
            </w:pPr>
            <w:r w:rsidRPr="00BF5549">
              <w:rPr>
                <w:rFonts w:cs="Arial"/>
                <w:sz w:val="16"/>
                <w:szCs w:val="16"/>
              </w:rPr>
              <w:t>UEs supporting EN-DC and intra-band contiguous CA and EN-DC with 2 NR UL carriers</w:t>
            </w:r>
          </w:p>
        </w:tc>
      </w:tr>
      <w:tr w:rsidR="001F5E27" w:rsidRPr="00BF5549" w14:paraId="19F78255" w14:textId="77777777" w:rsidTr="001F5E27">
        <w:trPr>
          <w:gridAfter w:val="1"/>
          <w:wAfter w:w="114" w:type="dxa"/>
          <w:jc w:val="center"/>
        </w:trPr>
        <w:tc>
          <w:tcPr>
            <w:tcW w:w="1050" w:type="dxa"/>
            <w:tcBorders>
              <w:bottom w:val="single" w:sz="4" w:space="0" w:color="auto"/>
            </w:tcBorders>
            <w:shd w:val="clear" w:color="auto" w:fill="auto"/>
          </w:tcPr>
          <w:p w14:paraId="18663E75" w14:textId="77777777" w:rsidR="001F5E27" w:rsidRPr="00BF5549" w:rsidRDefault="001F5E27" w:rsidP="001F5E27">
            <w:pPr>
              <w:pStyle w:val="TAL"/>
              <w:rPr>
                <w:rFonts w:cs="Arial"/>
                <w:sz w:val="16"/>
                <w:szCs w:val="16"/>
              </w:rPr>
            </w:pPr>
            <w:r w:rsidRPr="00BF5549">
              <w:rPr>
                <w:rFonts w:cs="Arial"/>
                <w:sz w:val="16"/>
                <w:szCs w:val="16"/>
              </w:rPr>
              <w:t>C82</w:t>
            </w:r>
          </w:p>
        </w:tc>
        <w:tc>
          <w:tcPr>
            <w:tcW w:w="4375" w:type="dxa"/>
            <w:tcBorders>
              <w:bottom w:val="single" w:sz="4" w:space="0" w:color="auto"/>
            </w:tcBorders>
            <w:shd w:val="clear" w:color="auto" w:fill="auto"/>
          </w:tcPr>
          <w:p w14:paraId="2576D22B" w14:textId="77777777" w:rsidR="001F5E27" w:rsidRPr="00BF5549" w:rsidRDefault="001F5E27" w:rsidP="001F5E27">
            <w:pPr>
              <w:pStyle w:val="TAL"/>
              <w:rPr>
                <w:sz w:val="16"/>
                <w:szCs w:val="16"/>
              </w:rPr>
            </w:pPr>
            <w:r w:rsidRPr="00BF5549">
              <w:rPr>
                <w:sz w:val="16"/>
                <w:szCs w:val="16"/>
              </w:rPr>
              <w:t>IF A.4.1-5/1 AND (A.4.1-4A/5 OR A.4.1-4A/6 OR A.4.1-4A/7) AND A.4.3.2A.1-2/1 THEN R ELSE N/A</w:t>
            </w:r>
          </w:p>
        </w:tc>
        <w:tc>
          <w:tcPr>
            <w:tcW w:w="4769" w:type="dxa"/>
            <w:tcBorders>
              <w:bottom w:val="single" w:sz="4" w:space="0" w:color="auto"/>
            </w:tcBorders>
            <w:shd w:val="clear" w:color="auto" w:fill="auto"/>
          </w:tcPr>
          <w:p w14:paraId="5A696FEB" w14:textId="77777777" w:rsidR="001F5E27" w:rsidRPr="00BF5549" w:rsidRDefault="001F5E27" w:rsidP="001F5E27">
            <w:pPr>
              <w:pStyle w:val="TAL"/>
              <w:rPr>
                <w:rFonts w:cs="Arial"/>
                <w:sz w:val="16"/>
                <w:szCs w:val="16"/>
              </w:rPr>
            </w:pPr>
            <w:r w:rsidRPr="00BF5549">
              <w:rPr>
                <w:rFonts w:cs="Arial"/>
                <w:sz w:val="16"/>
                <w:szCs w:val="16"/>
              </w:rPr>
              <w:t>UEs supporting 5G Core and inter-band CA and UL NR CA with 2 carriers</w:t>
            </w:r>
          </w:p>
        </w:tc>
      </w:tr>
      <w:tr w:rsidR="001F5E27" w:rsidRPr="00BF5549" w14:paraId="76F10B1E" w14:textId="77777777" w:rsidTr="001F5E27">
        <w:trPr>
          <w:gridAfter w:val="1"/>
          <w:wAfter w:w="114" w:type="dxa"/>
          <w:jc w:val="center"/>
        </w:trPr>
        <w:tc>
          <w:tcPr>
            <w:tcW w:w="1050" w:type="dxa"/>
            <w:tcBorders>
              <w:bottom w:val="single" w:sz="4" w:space="0" w:color="auto"/>
            </w:tcBorders>
            <w:shd w:val="clear" w:color="auto" w:fill="auto"/>
          </w:tcPr>
          <w:p w14:paraId="474FC94D" w14:textId="77777777" w:rsidR="001F5E27" w:rsidRPr="00BF5549" w:rsidRDefault="001F5E27" w:rsidP="001F5E27">
            <w:pPr>
              <w:pStyle w:val="TAL"/>
              <w:rPr>
                <w:rFonts w:cs="Arial"/>
                <w:sz w:val="16"/>
                <w:szCs w:val="16"/>
              </w:rPr>
            </w:pPr>
            <w:r w:rsidRPr="00BF5549">
              <w:rPr>
                <w:rFonts w:cs="Arial"/>
                <w:sz w:val="16"/>
                <w:szCs w:val="16"/>
                <w:lang w:eastAsia="zh-CN"/>
              </w:rPr>
              <w:t>C82A</w:t>
            </w:r>
          </w:p>
        </w:tc>
        <w:tc>
          <w:tcPr>
            <w:tcW w:w="4375" w:type="dxa"/>
            <w:tcBorders>
              <w:bottom w:val="single" w:sz="4" w:space="0" w:color="auto"/>
            </w:tcBorders>
            <w:shd w:val="clear" w:color="auto" w:fill="auto"/>
          </w:tcPr>
          <w:p w14:paraId="5AEA6151" w14:textId="77777777" w:rsidR="001F5E27" w:rsidRPr="00BF5549" w:rsidRDefault="001F5E27" w:rsidP="001F5E27">
            <w:pPr>
              <w:pStyle w:val="TAL"/>
              <w:rPr>
                <w:sz w:val="16"/>
                <w:szCs w:val="16"/>
              </w:rPr>
            </w:pPr>
            <w:r w:rsidRPr="00BF5549">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6CA4522A" w14:textId="77777777" w:rsidR="001F5E27" w:rsidRPr="00BF5549" w:rsidRDefault="001F5E27" w:rsidP="001F5E27">
            <w:pPr>
              <w:pStyle w:val="TAL"/>
              <w:rPr>
                <w:rFonts w:cs="Arial"/>
                <w:sz w:val="16"/>
                <w:szCs w:val="16"/>
              </w:rPr>
            </w:pPr>
            <w:r w:rsidRPr="00BF5549">
              <w:rPr>
                <w:rFonts w:cs="Arial"/>
                <w:sz w:val="16"/>
                <w:szCs w:val="16"/>
              </w:rPr>
              <w:t>UEs supporting EN-DC and inter-band CA and EN-DC with 2 NR UL carriers</w:t>
            </w:r>
          </w:p>
        </w:tc>
      </w:tr>
      <w:tr w:rsidR="001F5E27" w:rsidRPr="00BF5549" w14:paraId="1367EF35" w14:textId="77777777" w:rsidTr="001F5E27">
        <w:trPr>
          <w:gridAfter w:val="1"/>
          <w:wAfter w:w="114" w:type="dxa"/>
          <w:jc w:val="center"/>
        </w:trPr>
        <w:tc>
          <w:tcPr>
            <w:tcW w:w="1050" w:type="dxa"/>
            <w:tcBorders>
              <w:bottom w:val="single" w:sz="4" w:space="0" w:color="auto"/>
            </w:tcBorders>
            <w:shd w:val="clear" w:color="auto" w:fill="auto"/>
          </w:tcPr>
          <w:p w14:paraId="18447377" w14:textId="77777777" w:rsidR="001F5E27" w:rsidRPr="00BF5549" w:rsidRDefault="001F5E27" w:rsidP="001F5E27">
            <w:pPr>
              <w:pStyle w:val="TAL"/>
              <w:rPr>
                <w:rFonts w:cs="Arial"/>
                <w:sz w:val="16"/>
                <w:szCs w:val="16"/>
              </w:rPr>
            </w:pPr>
            <w:r w:rsidRPr="00BF5549">
              <w:rPr>
                <w:rFonts w:cs="Arial"/>
                <w:sz w:val="16"/>
                <w:szCs w:val="16"/>
              </w:rPr>
              <w:t>C83</w:t>
            </w:r>
          </w:p>
        </w:tc>
        <w:tc>
          <w:tcPr>
            <w:tcW w:w="4375" w:type="dxa"/>
            <w:tcBorders>
              <w:bottom w:val="single" w:sz="4" w:space="0" w:color="auto"/>
            </w:tcBorders>
            <w:shd w:val="clear" w:color="auto" w:fill="auto"/>
          </w:tcPr>
          <w:p w14:paraId="150E4F8F" w14:textId="77777777" w:rsidR="001F5E27" w:rsidRPr="00BF5549" w:rsidRDefault="001F5E27" w:rsidP="001F5E27">
            <w:pPr>
              <w:pStyle w:val="TAL"/>
              <w:rPr>
                <w:sz w:val="16"/>
                <w:szCs w:val="16"/>
              </w:rPr>
            </w:pPr>
            <w:r w:rsidRPr="00BF5549">
              <w:rPr>
                <w:sz w:val="16"/>
                <w:szCs w:val="16"/>
              </w:rPr>
              <w:t>IF A.4.1-5/1 AND (A.4.1-4A/2 OR A.4.1-4A/4) AND A.4.3.2A.1-2/1 THEN R ELSE N/A</w:t>
            </w:r>
          </w:p>
        </w:tc>
        <w:tc>
          <w:tcPr>
            <w:tcW w:w="4769" w:type="dxa"/>
            <w:tcBorders>
              <w:bottom w:val="single" w:sz="4" w:space="0" w:color="auto"/>
            </w:tcBorders>
            <w:shd w:val="clear" w:color="auto" w:fill="auto"/>
          </w:tcPr>
          <w:p w14:paraId="610EE4AF" w14:textId="77777777" w:rsidR="001F5E27" w:rsidRPr="00BF5549" w:rsidRDefault="001F5E27" w:rsidP="001F5E27">
            <w:pPr>
              <w:pStyle w:val="TAL"/>
              <w:rPr>
                <w:rFonts w:cs="Arial"/>
                <w:sz w:val="16"/>
                <w:szCs w:val="16"/>
              </w:rPr>
            </w:pPr>
            <w:r w:rsidRPr="00BF5549">
              <w:rPr>
                <w:rFonts w:cs="Arial"/>
                <w:sz w:val="16"/>
                <w:szCs w:val="16"/>
              </w:rPr>
              <w:t>UEs supporting 5G Core and intra-band non-contiguous CA and UL NR CA with 2 carriers</w:t>
            </w:r>
          </w:p>
        </w:tc>
      </w:tr>
      <w:tr w:rsidR="001F5E27" w:rsidRPr="00BF5549" w14:paraId="09DB609E" w14:textId="77777777" w:rsidTr="001F5E27">
        <w:trPr>
          <w:gridAfter w:val="1"/>
          <w:wAfter w:w="114" w:type="dxa"/>
          <w:jc w:val="center"/>
        </w:trPr>
        <w:tc>
          <w:tcPr>
            <w:tcW w:w="1050" w:type="dxa"/>
            <w:tcBorders>
              <w:bottom w:val="single" w:sz="4" w:space="0" w:color="auto"/>
            </w:tcBorders>
            <w:shd w:val="clear" w:color="auto" w:fill="auto"/>
          </w:tcPr>
          <w:p w14:paraId="155091BC" w14:textId="77777777" w:rsidR="001F5E27" w:rsidRPr="00BF5549" w:rsidRDefault="001F5E27" w:rsidP="001F5E27">
            <w:pPr>
              <w:pStyle w:val="TAL"/>
              <w:rPr>
                <w:rFonts w:cs="Arial"/>
                <w:sz w:val="16"/>
                <w:szCs w:val="16"/>
              </w:rPr>
            </w:pPr>
            <w:r w:rsidRPr="00BF5549">
              <w:rPr>
                <w:rFonts w:cs="Arial"/>
                <w:sz w:val="16"/>
                <w:szCs w:val="16"/>
                <w:lang w:eastAsia="zh-CN"/>
              </w:rPr>
              <w:t>C83A</w:t>
            </w:r>
          </w:p>
        </w:tc>
        <w:tc>
          <w:tcPr>
            <w:tcW w:w="4375" w:type="dxa"/>
            <w:tcBorders>
              <w:bottom w:val="single" w:sz="4" w:space="0" w:color="auto"/>
            </w:tcBorders>
            <w:shd w:val="clear" w:color="auto" w:fill="auto"/>
          </w:tcPr>
          <w:p w14:paraId="4EF385BB" w14:textId="77777777" w:rsidR="001F5E27" w:rsidRPr="00BF5549" w:rsidRDefault="001F5E27" w:rsidP="001F5E27">
            <w:pPr>
              <w:pStyle w:val="TAL"/>
              <w:rPr>
                <w:sz w:val="16"/>
                <w:szCs w:val="16"/>
              </w:rPr>
            </w:pPr>
            <w:r w:rsidRPr="00BF5549">
              <w:rPr>
                <w:rFonts w:cs="Arial"/>
                <w:sz w:val="16"/>
                <w:szCs w:val="16"/>
              </w:rPr>
              <w:t>IF A.4.1-3/2 AND A.4.1-4/2 AND A.4.3.2B.2.0-2A/2 THEN R ELSE N/A</w:t>
            </w:r>
          </w:p>
        </w:tc>
        <w:tc>
          <w:tcPr>
            <w:tcW w:w="4769" w:type="dxa"/>
            <w:tcBorders>
              <w:bottom w:val="single" w:sz="4" w:space="0" w:color="auto"/>
            </w:tcBorders>
            <w:shd w:val="clear" w:color="auto" w:fill="auto"/>
          </w:tcPr>
          <w:p w14:paraId="6F5E25C1" w14:textId="77777777" w:rsidR="001F5E27" w:rsidRPr="00BF5549" w:rsidRDefault="001F5E27" w:rsidP="001F5E27">
            <w:pPr>
              <w:pStyle w:val="TAL"/>
              <w:rPr>
                <w:rFonts w:cs="Arial"/>
                <w:sz w:val="16"/>
                <w:szCs w:val="16"/>
              </w:rPr>
            </w:pPr>
            <w:r w:rsidRPr="00BF5549">
              <w:rPr>
                <w:rFonts w:cs="Arial"/>
                <w:sz w:val="16"/>
                <w:szCs w:val="16"/>
              </w:rPr>
              <w:t>UEs supporting EN-DC and intra-band non-contiguous CA and EN-DC with 2 NR UL carriers</w:t>
            </w:r>
          </w:p>
        </w:tc>
      </w:tr>
      <w:tr w:rsidR="001F5E27" w:rsidRPr="00BF5549" w14:paraId="00886945" w14:textId="77777777" w:rsidTr="001F5E27">
        <w:trPr>
          <w:gridAfter w:val="1"/>
          <w:wAfter w:w="114" w:type="dxa"/>
          <w:jc w:val="center"/>
        </w:trPr>
        <w:tc>
          <w:tcPr>
            <w:tcW w:w="1050" w:type="dxa"/>
            <w:tcBorders>
              <w:bottom w:val="single" w:sz="4" w:space="0" w:color="auto"/>
            </w:tcBorders>
            <w:shd w:val="clear" w:color="auto" w:fill="auto"/>
          </w:tcPr>
          <w:p w14:paraId="4016387C" w14:textId="77777777" w:rsidR="001F5E27" w:rsidRPr="00BF5549" w:rsidRDefault="001F5E27" w:rsidP="001F5E27">
            <w:pPr>
              <w:pStyle w:val="TAL"/>
              <w:rPr>
                <w:rFonts w:cs="Arial"/>
                <w:sz w:val="16"/>
                <w:szCs w:val="16"/>
              </w:rPr>
            </w:pPr>
            <w:r w:rsidRPr="00BF5549">
              <w:rPr>
                <w:rFonts w:cs="Arial"/>
                <w:sz w:val="16"/>
                <w:szCs w:val="16"/>
              </w:rPr>
              <w:t>C84</w:t>
            </w:r>
          </w:p>
        </w:tc>
        <w:tc>
          <w:tcPr>
            <w:tcW w:w="4375" w:type="dxa"/>
            <w:tcBorders>
              <w:bottom w:val="single" w:sz="4" w:space="0" w:color="auto"/>
            </w:tcBorders>
            <w:shd w:val="clear" w:color="auto" w:fill="auto"/>
          </w:tcPr>
          <w:p w14:paraId="2F81B188" w14:textId="77777777" w:rsidR="001F5E27" w:rsidRPr="00BF5549" w:rsidRDefault="001F5E27" w:rsidP="001F5E27">
            <w:pPr>
              <w:pStyle w:val="TAL"/>
              <w:rPr>
                <w:sz w:val="16"/>
                <w:szCs w:val="16"/>
              </w:rPr>
            </w:pPr>
            <w:r w:rsidRPr="00BF5549">
              <w:rPr>
                <w:sz w:val="16"/>
                <w:szCs w:val="16"/>
              </w:rPr>
              <w:t>IF A.4.1-5/1 AND [10] A.4.4-1/99 THEN R ELSE N/A</w:t>
            </w:r>
          </w:p>
        </w:tc>
        <w:tc>
          <w:tcPr>
            <w:tcW w:w="4769" w:type="dxa"/>
            <w:tcBorders>
              <w:bottom w:val="single" w:sz="4" w:space="0" w:color="auto"/>
            </w:tcBorders>
            <w:shd w:val="clear" w:color="auto" w:fill="auto"/>
          </w:tcPr>
          <w:p w14:paraId="1D8488FF" w14:textId="77777777" w:rsidR="001F5E27" w:rsidRPr="00BF5549" w:rsidRDefault="001F5E27" w:rsidP="001F5E27">
            <w:pPr>
              <w:pStyle w:val="TAL"/>
              <w:rPr>
                <w:rFonts w:cs="Arial"/>
                <w:sz w:val="16"/>
                <w:szCs w:val="16"/>
              </w:rPr>
            </w:pPr>
            <w:r w:rsidRPr="00BF5549">
              <w:rPr>
                <w:rFonts w:cs="Arial"/>
                <w:sz w:val="16"/>
                <w:szCs w:val="16"/>
              </w:rPr>
              <w:t>UEs supporting 5G Core and ZUC algorithm</w:t>
            </w:r>
          </w:p>
        </w:tc>
      </w:tr>
      <w:tr w:rsidR="001F5E27" w:rsidRPr="00BF5549" w14:paraId="74A63494" w14:textId="77777777" w:rsidTr="001F5E27">
        <w:trPr>
          <w:gridAfter w:val="1"/>
          <w:wAfter w:w="114" w:type="dxa"/>
          <w:jc w:val="center"/>
        </w:trPr>
        <w:tc>
          <w:tcPr>
            <w:tcW w:w="1050" w:type="dxa"/>
            <w:tcBorders>
              <w:bottom w:val="single" w:sz="4" w:space="0" w:color="auto"/>
            </w:tcBorders>
            <w:shd w:val="clear" w:color="auto" w:fill="auto"/>
          </w:tcPr>
          <w:p w14:paraId="0C3B2C40" w14:textId="77777777" w:rsidR="001F5E27" w:rsidRPr="00BF5549" w:rsidRDefault="001F5E27" w:rsidP="001F5E27">
            <w:pPr>
              <w:keepNext/>
              <w:keepLines/>
              <w:spacing w:after="0"/>
              <w:rPr>
                <w:rFonts w:ascii="Arial" w:hAnsi="Arial"/>
                <w:sz w:val="16"/>
                <w:szCs w:val="16"/>
                <w:lang w:eastAsia="zh-CN"/>
              </w:rPr>
            </w:pPr>
            <w:r w:rsidRPr="00BF5549">
              <w:rPr>
                <w:rFonts w:ascii="Arial" w:hAnsi="Arial" w:cs="Arial"/>
                <w:sz w:val="16"/>
                <w:szCs w:val="16"/>
              </w:rPr>
              <w:t>C85</w:t>
            </w:r>
          </w:p>
        </w:tc>
        <w:tc>
          <w:tcPr>
            <w:tcW w:w="4375" w:type="dxa"/>
            <w:tcBorders>
              <w:bottom w:val="single" w:sz="4" w:space="0" w:color="auto"/>
            </w:tcBorders>
            <w:shd w:val="clear" w:color="auto" w:fill="auto"/>
          </w:tcPr>
          <w:p w14:paraId="551D3EDC" w14:textId="77777777" w:rsidR="001F5E27" w:rsidRPr="00BF5549" w:rsidRDefault="001F5E27" w:rsidP="001F5E27">
            <w:pPr>
              <w:keepNext/>
              <w:keepLines/>
              <w:spacing w:after="0"/>
              <w:rPr>
                <w:rFonts w:ascii="Arial" w:hAnsi="Arial"/>
                <w:sz w:val="16"/>
                <w:szCs w:val="16"/>
              </w:rPr>
            </w:pPr>
            <w:r w:rsidRPr="00BF5549">
              <w:rPr>
                <w:rFonts w:ascii="Arial" w:hAnsi="Arial" w:cs="Arial"/>
                <w:sz w:val="16"/>
                <w:szCs w:val="16"/>
              </w:rPr>
              <w:t>Void</w:t>
            </w:r>
          </w:p>
        </w:tc>
        <w:tc>
          <w:tcPr>
            <w:tcW w:w="4769" w:type="dxa"/>
            <w:tcBorders>
              <w:bottom w:val="single" w:sz="4" w:space="0" w:color="auto"/>
            </w:tcBorders>
            <w:shd w:val="clear" w:color="auto" w:fill="auto"/>
          </w:tcPr>
          <w:p w14:paraId="5E015852" w14:textId="77777777" w:rsidR="001F5E27" w:rsidRPr="00BF5549" w:rsidRDefault="001F5E27" w:rsidP="001F5E27">
            <w:pPr>
              <w:keepNext/>
              <w:keepLines/>
              <w:spacing w:after="0"/>
              <w:rPr>
                <w:rFonts w:ascii="Arial" w:hAnsi="Arial"/>
                <w:sz w:val="16"/>
                <w:szCs w:val="16"/>
              </w:rPr>
            </w:pPr>
          </w:p>
        </w:tc>
      </w:tr>
      <w:tr w:rsidR="001F5E27" w:rsidRPr="00BF5549" w14:paraId="1B2D33E8" w14:textId="77777777" w:rsidTr="001F5E27">
        <w:trPr>
          <w:gridAfter w:val="1"/>
          <w:wAfter w:w="114" w:type="dxa"/>
          <w:jc w:val="center"/>
        </w:trPr>
        <w:tc>
          <w:tcPr>
            <w:tcW w:w="1050" w:type="dxa"/>
            <w:tcBorders>
              <w:bottom w:val="single" w:sz="4" w:space="0" w:color="auto"/>
            </w:tcBorders>
            <w:shd w:val="clear" w:color="auto" w:fill="auto"/>
          </w:tcPr>
          <w:p w14:paraId="273BF619"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C85A</w:t>
            </w:r>
          </w:p>
        </w:tc>
        <w:tc>
          <w:tcPr>
            <w:tcW w:w="4375" w:type="dxa"/>
            <w:tcBorders>
              <w:bottom w:val="single" w:sz="4" w:space="0" w:color="auto"/>
            </w:tcBorders>
            <w:shd w:val="clear" w:color="auto" w:fill="auto"/>
          </w:tcPr>
          <w:p w14:paraId="425CD8F3"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7EFBC12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PDN connection transfer from S1 mode to N1 mode when network does not support N26 interface, and, E-UTRA and EPS IMS emergency call</w:t>
            </w:r>
            <w:r w:rsidRPr="00BF5549">
              <w:rPr>
                <w:rFonts w:ascii="Arial" w:hAnsi="Arial"/>
                <w:sz w:val="16"/>
                <w:szCs w:val="16"/>
              </w:rPr>
              <w:t xml:space="preserve"> (VoLTE in GSMA PRD IR.92: "IMS Profile for Voice and SMS") and emergency services in NR connected to 5GCN</w:t>
            </w:r>
          </w:p>
        </w:tc>
      </w:tr>
      <w:tr w:rsidR="001F5E27" w:rsidRPr="00BF5549" w14:paraId="3B02F7B7" w14:textId="77777777" w:rsidTr="001F5E27">
        <w:trPr>
          <w:gridAfter w:val="1"/>
          <w:wAfter w:w="114" w:type="dxa"/>
          <w:jc w:val="center"/>
        </w:trPr>
        <w:tc>
          <w:tcPr>
            <w:tcW w:w="1050" w:type="dxa"/>
            <w:tcBorders>
              <w:bottom w:val="single" w:sz="4" w:space="0" w:color="auto"/>
            </w:tcBorders>
            <w:shd w:val="clear" w:color="auto" w:fill="auto"/>
          </w:tcPr>
          <w:p w14:paraId="302D1D2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C85B</w:t>
            </w:r>
          </w:p>
        </w:tc>
        <w:tc>
          <w:tcPr>
            <w:tcW w:w="4375" w:type="dxa"/>
            <w:tcBorders>
              <w:bottom w:val="single" w:sz="4" w:space="0" w:color="auto"/>
            </w:tcBorders>
            <w:shd w:val="clear" w:color="auto" w:fill="auto"/>
          </w:tcPr>
          <w:p w14:paraId="4DC535A4"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1A7BCC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1F5E27" w:rsidRPr="00BF5549" w14:paraId="2E1B301A" w14:textId="77777777" w:rsidTr="001F5E27">
        <w:trPr>
          <w:gridAfter w:val="1"/>
          <w:wAfter w:w="114" w:type="dxa"/>
          <w:jc w:val="center"/>
        </w:trPr>
        <w:tc>
          <w:tcPr>
            <w:tcW w:w="1050" w:type="dxa"/>
            <w:tcBorders>
              <w:bottom w:val="single" w:sz="4" w:space="0" w:color="auto"/>
            </w:tcBorders>
            <w:shd w:val="clear" w:color="auto" w:fill="auto"/>
          </w:tcPr>
          <w:p w14:paraId="7BE5E8E4"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3E24629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THEN R ELSE N/A</w:t>
            </w:r>
          </w:p>
        </w:tc>
        <w:tc>
          <w:tcPr>
            <w:tcW w:w="4769" w:type="dxa"/>
            <w:tcBorders>
              <w:bottom w:val="single" w:sz="4" w:space="0" w:color="auto"/>
            </w:tcBorders>
            <w:shd w:val="clear" w:color="auto" w:fill="auto"/>
          </w:tcPr>
          <w:p w14:paraId="14E847E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w:t>
            </w:r>
          </w:p>
        </w:tc>
      </w:tr>
      <w:tr w:rsidR="001F5E27" w:rsidRPr="00BF5549" w14:paraId="33406247" w14:textId="77777777" w:rsidTr="001F5E27">
        <w:trPr>
          <w:gridAfter w:val="1"/>
          <w:wAfter w:w="114" w:type="dxa"/>
          <w:jc w:val="center"/>
        </w:trPr>
        <w:tc>
          <w:tcPr>
            <w:tcW w:w="1050" w:type="dxa"/>
            <w:tcBorders>
              <w:bottom w:val="single" w:sz="4" w:space="0" w:color="auto"/>
            </w:tcBorders>
            <w:shd w:val="clear" w:color="auto" w:fill="auto"/>
          </w:tcPr>
          <w:p w14:paraId="64111E59"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C87</w:t>
            </w:r>
          </w:p>
        </w:tc>
        <w:tc>
          <w:tcPr>
            <w:tcW w:w="4375" w:type="dxa"/>
            <w:tcBorders>
              <w:bottom w:val="single" w:sz="4" w:space="0" w:color="auto"/>
            </w:tcBorders>
            <w:shd w:val="clear" w:color="auto" w:fill="auto"/>
          </w:tcPr>
          <w:p w14:paraId="7FC6326A"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718916E6"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NR intra-frequency and inter-frequency measurements and at least periodical reporting</w:t>
            </w:r>
          </w:p>
        </w:tc>
      </w:tr>
      <w:tr w:rsidR="001F5E27" w:rsidRPr="00BF5549" w14:paraId="78871457" w14:textId="77777777" w:rsidTr="001F5E27">
        <w:trPr>
          <w:gridAfter w:val="1"/>
          <w:wAfter w:w="114" w:type="dxa"/>
          <w:jc w:val="center"/>
        </w:trPr>
        <w:tc>
          <w:tcPr>
            <w:tcW w:w="1050" w:type="dxa"/>
            <w:tcBorders>
              <w:bottom w:val="single" w:sz="4" w:space="0" w:color="auto"/>
            </w:tcBorders>
            <w:shd w:val="clear" w:color="auto" w:fill="auto"/>
          </w:tcPr>
          <w:p w14:paraId="480706D9"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C88</w:t>
            </w:r>
          </w:p>
        </w:tc>
        <w:tc>
          <w:tcPr>
            <w:tcW w:w="4375" w:type="dxa"/>
            <w:tcBorders>
              <w:bottom w:val="single" w:sz="4" w:space="0" w:color="auto"/>
            </w:tcBorders>
            <w:shd w:val="clear" w:color="auto" w:fill="auto"/>
          </w:tcPr>
          <w:p w14:paraId="509E907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6E1A0D8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intra-band contiguous CA and CA-based PDCP duplication over MCG or SCG DRB</w:t>
            </w:r>
            <w:r w:rsidRPr="00BF5549">
              <w:t xml:space="preserve"> </w:t>
            </w:r>
            <w:r w:rsidRPr="00BF5549">
              <w:rPr>
                <w:rFonts w:ascii="Arial" w:hAnsi="Arial" w:cs="Arial"/>
                <w:sz w:val="16"/>
                <w:szCs w:val="16"/>
              </w:rPr>
              <w:t>and UL NR CA with 2 carriers</w:t>
            </w:r>
          </w:p>
        </w:tc>
      </w:tr>
      <w:tr w:rsidR="001F5E27" w:rsidRPr="00BF5549" w14:paraId="766216AE" w14:textId="77777777" w:rsidTr="001F5E27">
        <w:trPr>
          <w:gridAfter w:val="1"/>
          <w:wAfter w:w="114" w:type="dxa"/>
          <w:jc w:val="center"/>
        </w:trPr>
        <w:tc>
          <w:tcPr>
            <w:tcW w:w="1050" w:type="dxa"/>
            <w:tcBorders>
              <w:bottom w:val="single" w:sz="4" w:space="0" w:color="auto"/>
            </w:tcBorders>
            <w:shd w:val="clear" w:color="auto" w:fill="auto"/>
          </w:tcPr>
          <w:p w14:paraId="7124554C"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C89</w:t>
            </w:r>
          </w:p>
        </w:tc>
        <w:tc>
          <w:tcPr>
            <w:tcW w:w="4375" w:type="dxa"/>
            <w:tcBorders>
              <w:bottom w:val="single" w:sz="4" w:space="0" w:color="auto"/>
            </w:tcBorders>
            <w:shd w:val="clear" w:color="auto" w:fill="auto"/>
          </w:tcPr>
          <w:p w14:paraId="19E94304"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24BCB46A"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inter-band CA and CA-based PDCP duplication over MCG or SCG DRB</w:t>
            </w:r>
            <w:r w:rsidRPr="00BF5549">
              <w:t xml:space="preserve"> </w:t>
            </w:r>
            <w:r w:rsidRPr="00BF5549">
              <w:rPr>
                <w:rFonts w:ascii="Arial" w:hAnsi="Arial" w:cs="Arial"/>
                <w:sz w:val="16"/>
                <w:szCs w:val="16"/>
              </w:rPr>
              <w:t>and UL NR CA with 2 carriers</w:t>
            </w:r>
          </w:p>
        </w:tc>
      </w:tr>
      <w:tr w:rsidR="001F5E27" w:rsidRPr="00BF5549" w14:paraId="684E69A5" w14:textId="77777777" w:rsidTr="001F5E27">
        <w:trPr>
          <w:gridAfter w:val="1"/>
          <w:wAfter w:w="114" w:type="dxa"/>
          <w:jc w:val="center"/>
        </w:trPr>
        <w:tc>
          <w:tcPr>
            <w:tcW w:w="1050" w:type="dxa"/>
            <w:tcBorders>
              <w:bottom w:val="single" w:sz="4" w:space="0" w:color="auto"/>
            </w:tcBorders>
            <w:shd w:val="clear" w:color="auto" w:fill="auto"/>
          </w:tcPr>
          <w:p w14:paraId="2C0CF8B0"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C90</w:t>
            </w:r>
          </w:p>
        </w:tc>
        <w:tc>
          <w:tcPr>
            <w:tcW w:w="4375" w:type="dxa"/>
            <w:tcBorders>
              <w:bottom w:val="single" w:sz="4" w:space="0" w:color="auto"/>
            </w:tcBorders>
            <w:shd w:val="clear" w:color="auto" w:fill="auto"/>
          </w:tcPr>
          <w:p w14:paraId="08AD4BF0"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B46DB0D"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intra-band non-contiguous CA and CA-based PDCP duplication over MCG or SCG DRB</w:t>
            </w:r>
            <w:r w:rsidRPr="00BF5549">
              <w:t xml:space="preserve"> </w:t>
            </w:r>
            <w:r w:rsidRPr="00BF5549">
              <w:rPr>
                <w:rFonts w:ascii="Arial" w:hAnsi="Arial" w:cs="Arial"/>
                <w:sz w:val="16"/>
                <w:szCs w:val="16"/>
              </w:rPr>
              <w:t>and UL NR CA with 2 carriers</w:t>
            </w:r>
          </w:p>
        </w:tc>
      </w:tr>
      <w:tr w:rsidR="001F5E27" w:rsidRPr="00BF5549" w14:paraId="6A8E78D5" w14:textId="77777777" w:rsidTr="001F5E27">
        <w:trPr>
          <w:gridAfter w:val="1"/>
          <w:wAfter w:w="114" w:type="dxa"/>
          <w:jc w:val="center"/>
        </w:trPr>
        <w:tc>
          <w:tcPr>
            <w:tcW w:w="1050" w:type="dxa"/>
            <w:tcBorders>
              <w:bottom w:val="single" w:sz="4" w:space="0" w:color="auto"/>
            </w:tcBorders>
            <w:shd w:val="clear" w:color="auto" w:fill="auto"/>
          </w:tcPr>
          <w:p w14:paraId="2337DCC0" w14:textId="77777777" w:rsidR="001F5E27" w:rsidRPr="00BF5549" w:rsidRDefault="001F5E27" w:rsidP="001F5E27">
            <w:pPr>
              <w:keepNext/>
              <w:keepLines/>
              <w:spacing w:after="0"/>
              <w:rPr>
                <w:rFonts w:ascii="Arial" w:hAnsi="Arial" w:cs="Arial"/>
                <w:sz w:val="16"/>
                <w:szCs w:val="16"/>
                <w:lang w:eastAsia="zh-CN"/>
              </w:rPr>
            </w:pPr>
            <w:r w:rsidRPr="00BF5549">
              <w:rPr>
                <w:rFonts w:ascii="Arial" w:hAnsi="Arial" w:cs="Arial"/>
                <w:sz w:val="16"/>
                <w:szCs w:val="16"/>
              </w:rPr>
              <w:t>C91</w:t>
            </w:r>
          </w:p>
        </w:tc>
        <w:tc>
          <w:tcPr>
            <w:tcW w:w="4375" w:type="dxa"/>
            <w:tcBorders>
              <w:bottom w:val="single" w:sz="4" w:space="0" w:color="auto"/>
            </w:tcBorders>
            <w:shd w:val="clear" w:color="auto" w:fill="auto"/>
          </w:tcPr>
          <w:p w14:paraId="311C6441"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[10] A.4.4-1/98 THEN R ELSE N/A</w:t>
            </w:r>
          </w:p>
        </w:tc>
        <w:tc>
          <w:tcPr>
            <w:tcW w:w="4769" w:type="dxa"/>
            <w:tcBorders>
              <w:bottom w:val="single" w:sz="4" w:space="0" w:color="auto"/>
            </w:tcBorders>
            <w:shd w:val="clear" w:color="auto" w:fill="auto"/>
          </w:tcPr>
          <w:p w14:paraId="293ED56D"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ManualModeNetworkSelectionException</w:t>
            </w:r>
          </w:p>
        </w:tc>
      </w:tr>
      <w:tr w:rsidR="001F5E27" w:rsidRPr="00BF5549" w14:paraId="18F208A6" w14:textId="77777777" w:rsidTr="001F5E27">
        <w:trPr>
          <w:gridAfter w:val="1"/>
          <w:wAfter w:w="114" w:type="dxa"/>
          <w:jc w:val="center"/>
        </w:trPr>
        <w:tc>
          <w:tcPr>
            <w:tcW w:w="1050" w:type="dxa"/>
            <w:tcBorders>
              <w:bottom w:val="single" w:sz="4" w:space="0" w:color="auto"/>
            </w:tcBorders>
            <w:shd w:val="clear" w:color="auto" w:fill="auto"/>
          </w:tcPr>
          <w:p w14:paraId="76BE7318" w14:textId="77777777" w:rsidR="001F5E27" w:rsidRPr="00BF5549" w:rsidRDefault="001F5E27" w:rsidP="001F5E27">
            <w:pPr>
              <w:keepNext/>
              <w:keepLines/>
              <w:spacing w:after="0"/>
              <w:rPr>
                <w:rFonts w:ascii="Arial" w:hAnsi="Arial" w:cs="Arial"/>
                <w:sz w:val="16"/>
                <w:szCs w:val="16"/>
                <w:lang w:eastAsia="zh-CN"/>
              </w:rPr>
            </w:pPr>
            <w:r w:rsidRPr="00BF5549">
              <w:rPr>
                <w:rFonts w:ascii="Arial" w:hAnsi="Arial" w:cs="Arial"/>
                <w:sz w:val="16"/>
                <w:szCs w:val="16"/>
              </w:rPr>
              <w:t>C92</w:t>
            </w:r>
          </w:p>
        </w:tc>
        <w:tc>
          <w:tcPr>
            <w:tcW w:w="4375" w:type="dxa"/>
            <w:tcBorders>
              <w:bottom w:val="single" w:sz="4" w:space="0" w:color="auto"/>
            </w:tcBorders>
            <w:shd w:val="clear" w:color="auto" w:fill="auto"/>
          </w:tcPr>
          <w:p w14:paraId="0352594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 xml:space="preserve">IF A.4.1-5/1 AND A.4.3.7-1/14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0936DE1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w:t>
            </w:r>
          </w:p>
        </w:tc>
      </w:tr>
      <w:tr w:rsidR="001F5E27" w:rsidRPr="00BF5549" w14:paraId="4AE34FDB" w14:textId="77777777" w:rsidTr="001F5E27">
        <w:trPr>
          <w:gridAfter w:val="1"/>
          <w:wAfter w:w="114" w:type="dxa"/>
          <w:jc w:val="center"/>
        </w:trPr>
        <w:tc>
          <w:tcPr>
            <w:tcW w:w="1050" w:type="dxa"/>
            <w:tcBorders>
              <w:bottom w:val="single" w:sz="4" w:space="0" w:color="auto"/>
            </w:tcBorders>
            <w:shd w:val="clear" w:color="auto" w:fill="auto"/>
          </w:tcPr>
          <w:p w14:paraId="184283F1"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C92A</w:t>
            </w:r>
          </w:p>
        </w:tc>
        <w:tc>
          <w:tcPr>
            <w:tcW w:w="4375" w:type="dxa"/>
            <w:tcBorders>
              <w:bottom w:val="single" w:sz="4" w:space="0" w:color="auto"/>
            </w:tcBorders>
            <w:shd w:val="clear" w:color="auto" w:fill="auto"/>
          </w:tcPr>
          <w:p w14:paraId="4ACC6F4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 xml:space="preserve">IF A.4.1-5/1 AND A.4.3.7-1/14 AND A.4.3.7-1/63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1FD509BD"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 and steering of roaming connected mode control information</w:t>
            </w:r>
          </w:p>
        </w:tc>
      </w:tr>
      <w:tr w:rsidR="001F5E27" w:rsidRPr="00BF5549" w14:paraId="1694BB86" w14:textId="77777777" w:rsidTr="001F5E27">
        <w:trPr>
          <w:gridAfter w:val="1"/>
          <w:wAfter w:w="114" w:type="dxa"/>
          <w:jc w:val="center"/>
        </w:trPr>
        <w:tc>
          <w:tcPr>
            <w:tcW w:w="1050" w:type="dxa"/>
            <w:tcBorders>
              <w:bottom w:val="single" w:sz="4" w:space="0" w:color="auto"/>
            </w:tcBorders>
            <w:shd w:val="clear" w:color="auto" w:fill="auto"/>
          </w:tcPr>
          <w:p w14:paraId="0D7B673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C93</w:t>
            </w:r>
          </w:p>
        </w:tc>
        <w:tc>
          <w:tcPr>
            <w:tcW w:w="4375" w:type="dxa"/>
            <w:tcBorders>
              <w:bottom w:val="single" w:sz="4" w:space="0" w:color="auto"/>
            </w:tcBorders>
            <w:shd w:val="clear" w:color="auto" w:fill="auto"/>
          </w:tcPr>
          <w:p w14:paraId="5234717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40F1C80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F5E27" w:rsidRPr="00BF5549" w14:paraId="296A1AB3" w14:textId="77777777" w:rsidTr="001F5E27">
        <w:trPr>
          <w:gridAfter w:val="1"/>
          <w:wAfter w:w="114" w:type="dxa"/>
          <w:jc w:val="center"/>
        </w:trPr>
        <w:tc>
          <w:tcPr>
            <w:tcW w:w="1050" w:type="dxa"/>
            <w:tcBorders>
              <w:bottom w:val="single" w:sz="4" w:space="0" w:color="auto"/>
            </w:tcBorders>
            <w:shd w:val="clear" w:color="auto" w:fill="auto"/>
          </w:tcPr>
          <w:p w14:paraId="62EAAF83"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C94</w:t>
            </w:r>
          </w:p>
        </w:tc>
        <w:tc>
          <w:tcPr>
            <w:tcW w:w="4375" w:type="dxa"/>
            <w:tcBorders>
              <w:bottom w:val="single" w:sz="4" w:space="0" w:color="auto"/>
            </w:tcBorders>
            <w:shd w:val="clear" w:color="auto" w:fill="auto"/>
          </w:tcPr>
          <w:p w14:paraId="605C1865"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4820B26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multiple NR bands</w:t>
            </w:r>
          </w:p>
        </w:tc>
      </w:tr>
      <w:tr w:rsidR="001F5E27" w:rsidRPr="00BF5549" w14:paraId="7977A587" w14:textId="77777777" w:rsidTr="001F5E27">
        <w:trPr>
          <w:gridAfter w:val="1"/>
          <w:wAfter w:w="114" w:type="dxa"/>
          <w:jc w:val="center"/>
        </w:trPr>
        <w:tc>
          <w:tcPr>
            <w:tcW w:w="1050" w:type="dxa"/>
            <w:tcBorders>
              <w:bottom w:val="single" w:sz="4" w:space="0" w:color="auto"/>
            </w:tcBorders>
            <w:shd w:val="clear" w:color="auto" w:fill="auto"/>
          </w:tcPr>
          <w:p w14:paraId="668F1EB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C95</w:t>
            </w:r>
          </w:p>
        </w:tc>
        <w:tc>
          <w:tcPr>
            <w:tcW w:w="4375" w:type="dxa"/>
            <w:tcBorders>
              <w:bottom w:val="single" w:sz="4" w:space="0" w:color="auto"/>
            </w:tcBorders>
            <w:shd w:val="clear" w:color="auto" w:fill="auto"/>
          </w:tcPr>
          <w:p w14:paraId="1B9A3C95"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712DB6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E-UTRA and EPS IMS Voice (VoLTE in GSMA PRD IR.92: "IMS Profile for Voice and SMS") and EPS fallback and voiceFallbackIndication</w:t>
            </w:r>
          </w:p>
        </w:tc>
      </w:tr>
      <w:tr w:rsidR="001F5E27" w:rsidRPr="00BF5549" w14:paraId="435E27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162533" w14:textId="77777777" w:rsidR="001F5E27" w:rsidRPr="00BF5549" w:rsidRDefault="001F5E27" w:rsidP="001F5E27">
            <w:pPr>
              <w:rPr>
                <w:rFonts w:ascii="Arial" w:hAnsi="Arial" w:cs="Arial"/>
                <w:sz w:val="16"/>
                <w:szCs w:val="16"/>
              </w:rPr>
            </w:pPr>
            <w:r w:rsidRPr="00BF5549">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9E0AC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10CB8F"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EN-DC and inter-RAT Handover from NR to EN-DC</w:t>
            </w:r>
          </w:p>
        </w:tc>
      </w:tr>
      <w:tr w:rsidR="001F5E27" w:rsidRPr="00BF5549" w14:paraId="73A2C3D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1F6C8B" w14:textId="77777777" w:rsidR="001F5E27" w:rsidRPr="00BF5549" w:rsidRDefault="001F5E27" w:rsidP="001F5E27">
            <w:pPr>
              <w:rPr>
                <w:rFonts w:ascii="Arial" w:hAnsi="Arial" w:cs="Arial"/>
                <w:sz w:val="16"/>
                <w:szCs w:val="16"/>
              </w:rPr>
            </w:pPr>
            <w:r w:rsidRPr="00BF5549">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93C5B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141627"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UL transmission via both MCG path and SCG path for the split DRB</w:t>
            </w:r>
          </w:p>
        </w:tc>
      </w:tr>
      <w:tr w:rsidR="001F5E27" w:rsidRPr="00BF5549" w14:paraId="78FC290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40CC21" w14:textId="77777777" w:rsidR="001F5E27" w:rsidRPr="00BF5549" w:rsidRDefault="001F5E27" w:rsidP="001F5E27">
            <w:pPr>
              <w:rPr>
                <w:rFonts w:ascii="Arial" w:hAnsi="Arial" w:cs="Arial"/>
                <w:sz w:val="16"/>
                <w:szCs w:val="16"/>
              </w:rPr>
            </w:pPr>
            <w:r w:rsidRPr="00BF5549">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E3D5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4213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PDCP duplication over split DRB</w:t>
            </w:r>
          </w:p>
        </w:tc>
      </w:tr>
      <w:tr w:rsidR="001F5E27" w:rsidRPr="00BF5549" w14:paraId="0DD0A62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BDF143" w14:textId="77777777" w:rsidR="001F5E27" w:rsidRPr="00BF5549" w:rsidRDefault="001F5E27" w:rsidP="001F5E27">
            <w:pPr>
              <w:rPr>
                <w:rFonts w:ascii="Arial" w:hAnsi="Arial" w:cs="Arial"/>
                <w:sz w:val="16"/>
                <w:szCs w:val="16"/>
              </w:rPr>
            </w:pPr>
            <w:r w:rsidRPr="00BF5549">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DD98B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397F2C"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F5E27" w:rsidRPr="00BF5549" w14:paraId="1A810A3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23674" w14:textId="77777777" w:rsidR="001F5E27" w:rsidRPr="00BF5549" w:rsidRDefault="001F5E27" w:rsidP="001F5E27">
            <w:pPr>
              <w:rPr>
                <w:rFonts w:ascii="Arial" w:hAnsi="Arial" w:cs="Arial"/>
                <w:sz w:val="16"/>
                <w:szCs w:val="16"/>
              </w:rPr>
            </w:pPr>
            <w:r w:rsidRPr="00BF5549">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6FBA4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A5A90"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MTSI speech</w:t>
            </w:r>
            <w:r w:rsidRPr="00BF5549">
              <w:t xml:space="preserve"> </w:t>
            </w:r>
            <w:r w:rsidRPr="00BF5549">
              <w:rPr>
                <w:rFonts w:ascii="Arial" w:hAnsi="Arial" w:cs="Arial"/>
                <w:sz w:val="16"/>
                <w:szCs w:val="16"/>
              </w:rPr>
              <w:t>and bit rate recommendation query message</w:t>
            </w:r>
          </w:p>
        </w:tc>
      </w:tr>
      <w:tr w:rsidR="001F5E27" w:rsidRPr="00BF5549" w14:paraId="61F8C06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10FBB" w14:textId="77777777" w:rsidR="001F5E27" w:rsidRPr="00BF5549" w:rsidRDefault="001F5E27" w:rsidP="001F5E27">
            <w:pPr>
              <w:rPr>
                <w:rFonts w:ascii="Arial" w:hAnsi="Arial" w:cs="Arial"/>
                <w:sz w:val="16"/>
                <w:szCs w:val="16"/>
              </w:rPr>
            </w:pPr>
            <w:r w:rsidRPr="00BF5549">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5648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9E88F3"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intra-frequency DAPS handover</w:t>
            </w:r>
          </w:p>
        </w:tc>
      </w:tr>
      <w:tr w:rsidR="001F5E27" w:rsidRPr="00BF5549" w14:paraId="109CE23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AC986" w14:textId="77777777" w:rsidR="001F5E27" w:rsidRPr="00BF5549" w:rsidRDefault="001F5E27" w:rsidP="001F5E27">
            <w:pPr>
              <w:rPr>
                <w:rFonts w:ascii="Arial" w:hAnsi="Arial" w:cs="Arial"/>
                <w:sz w:val="16"/>
                <w:szCs w:val="16"/>
              </w:rPr>
            </w:pPr>
            <w:r w:rsidRPr="00BF5549">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1EEC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02EF23" w14:textId="77777777" w:rsidR="001F5E27" w:rsidRPr="00BF5549" w:rsidRDefault="001F5E27" w:rsidP="001F5E27">
            <w:pPr>
              <w:rPr>
                <w:rFonts w:ascii="Arial" w:hAnsi="Arial" w:cs="Arial"/>
                <w:sz w:val="16"/>
                <w:szCs w:val="16"/>
              </w:rPr>
            </w:pPr>
          </w:p>
        </w:tc>
      </w:tr>
      <w:tr w:rsidR="001F5E27" w:rsidRPr="00BF5549" w14:paraId="1F6D968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9E286C" w14:textId="77777777" w:rsidR="001F5E27" w:rsidRPr="00BF5549" w:rsidRDefault="001F5E27" w:rsidP="001F5E27">
            <w:pPr>
              <w:rPr>
                <w:rFonts w:ascii="Arial" w:hAnsi="Arial" w:cs="Arial"/>
                <w:sz w:val="16"/>
                <w:szCs w:val="16"/>
              </w:rPr>
            </w:pPr>
            <w:r w:rsidRPr="00BF5549">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81A10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0B9C06"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5GS and Long DRX Cycle and DRX adaptation </w:t>
            </w:r>
          </w:p>
        </w:tc>
      </w:tr>
      <w:tr w:rsidR="001F5E27" w:rsidRPr="00BF5549" w14:paraId="7F15246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33A44F" w14:textId="77777777" w:rsidR="001F5E27" w:rsidRPr="00BF5549" w:rsidRDefault="001F5E27" w:rsidP="001F5E27">
            <w:pPr>
              <w:rPr>
                <w:rFonts w:ascii="Arial" w:hAnsi="Arial" w:cs="Arial"/>
                <w:sz w:val="16"/>
                <w:szCs w:val="16"/>
              </w:rPr>
            </w:pPr>
            <w:r w:rsidRPr="00BF5549">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3355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65B672"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5GC and Intra-band contiguous CA and DL and UL NR CA with 3 carriers and PDCP duplication with more than two RLC entities</w:t>
            </w:r>
          </w:p>
        </w:tc>
      </w:tr>
      <w:tr w:rsidR="001F5E27" w:rsidRPr="00BF5549" w14:paraId="27E3A6D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28052" w14:textId="77777777" w:rsidR="001F5E27" w:rsidRPr="00BF5549" w:rsidRDefault="001F5E27" w:rsidP="001F5E27">
            <w:pPr>
              <w:rPr>
                <w:rFonts w:ascii="Arial" w:hAnsi="Arial" w:cs="Arial"/>
                <w:sz w:val="16"/>
                <w:szCs w:val="16"/>
              </w:rPr>
            </w:pPr>
            <w:r w:rsidRPr="00BF5549">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1C23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A3F465"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RLC UM mode and PDCP ethernet header compression</w:t>
            </w:r>
          </w:p>
        </w:tc>
      </w:tr>
      <w:tr w:rsidR="001F5E27" w:rsidRPr="00BF5549" w14:paraId="0887C0B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83C836" w14:textId="77777777" w:rsidR="001F5E27" w:rsidRPr="00BF5549" w:rsidRDefault="001F5E27" w:rsidP="001F5E27">
            <w:pPr>
              <w:rPr>
                <w:rFonts w:ascii="Arial" w:hAnsi="Arial" w:cs="Arial"/>
                <w:sz w:val="16"/>
                <w:szCs w:val="16"/>
              </w:rPr>
            </w:pPr>
            <w:r w:rsidRPr="00BF5549">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A4BE7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2BEF4A" w14:textId="77777777" w:rsidR="001F5E27" w:rsidRPr="00BF5549" w:rsidRDefault="001F5E27" w:rsidP="001F5E27">
            <w:pPr>
              <w:rPr>
                <w:rFonts w:ascii="Arial" w:hAnsi="Arial" w:cs="Arial"/>
                <w:sz w:val="16"/>
                <w:szCs w:val="16"/>
              </w:rPr>
            </w:pPr>
            <w:r w:rsidRPr="00BF5549">
              <w:rPr>
                <w:rFonts w:ascii="Arial" w:hAnsi="Arial" w:cs="Arial"/>
                <w:sz w:val="16"/>
                <w:szCs w:val="16"/>
              </w:rPr>
              <w:t>UE supporting 5G core and NR sidelink mode 1 transmission</w:t>
            </w:r>
          </w:p>
        </w:tc>
      </w:tr>
      <w:tr w:rsidR="001F5E27" w:rsidRPr="00BF5549" w14:paraId="5968E0F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F9670D" w14:textId="77777777" w:rsidR="001F5E27" w:rsidRPr="00BF5549" w:rsidRDefault="001F5E27" w:rsidP="001F5E27">
            <w:pPr>
              <w:rPr>
                <w:rFonts w:ascii="Arial" w:hAnsi="Arial" w:cs="Arial"/>
                <w:sz w:val="16"/>
                <w:szCs w:val="16"/>
              </w:rPr>
            </w:pPr>
            <w:r w:rsidRPr="00BF5549">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3428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4B0E1B"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multi-DCI based multi-TRP</w:t>
            </w:r>
          </w:p>
        </w:tc>
      </w:tr>
      <w:tr w:rsidR="001F5E27" w:rsidRPr="00BF5549" w14:paraId="7C5E0BD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8B8F05" w14:textId="77777777" w:rsidR="001F5E27" w:rsidRPr="00BF5549" w:rsidRDefault="001F5E27" w:rsidP="001F5E27">
            <w:pPr>
              <w:rPr>
                <w:rFonts w:ascii="Arial" w:hAnsi="Arial" w:cs="Arial"/>
                <w:sz w:val="16"/>
                <w:szCs w:val="16"/>
              </w:rPr>
            </w:pPr>
            <w:r w:rsidRPr="00BF5549">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FA6F2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864DA9"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RACS</w:t>
            </w:r>
          </w:p>
        </w:tc>
      </w:tr>
      <w:tr w:rsidR="001F5E27" w:rsidRPr="00BF5549" w14:paraId="4F785B9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9CAFE" w14:textId="77777777" w:rsidR="001F5E27" w:rsidRPr="00BF5549" w:rsidRDefault="001F5E27" w:rsidP="001F5E27">
            <w:pPr>
              <w:rPr>
                <w:rFonts w:ascii="Arial" w:hAnsi="Arial" w:cs="Arial"/>
                <w:sz w:val="16"/>
                <w:szCs w:val="16"/>
              </w:rPr>
            </w:pPr>
            <w:r w:rsidRPr="00BF5549">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ED449F"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6E5324"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RRC_INACTIVE</w:t>
            </w:r>
          </w:p>
        </w:tc>
      </w:tr>
      <w:tr w:rsidR="001F5E27" w:rsidRPr="00BF5549" w14:paraId="1ACCF7A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5E0BE4" w14:textId="77777777" w:rsidR="001F5E27" w:rsidRPr="00BF5549" w:rsidRDefault="001F5E27" w:rsidP="001F5E27">
            <w:pPr>
              <w:rPr>
                <w:rFonts w:ascii="Arial" w:hAnsi="Arial" w:cs="Arial"/>
                <w:sz w:val="16"/>
                <w:szCs w:val="16"/>
              </w:rPr>
            </w:pPr>
            <w:r w:rsidRPr="00BF5549">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AFC7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49536"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w:t>
            </w:r>
            <w:r w:rsidRPr="00BF5549">
              <w:rPr>
                <w:rFonts w:ascii="Arial" w:hAnsi="Arial" w:cs="Arial"/>
                <w:sz w:val="16"/>
                <w:szCs w:val="16"/>
              </w:rPr>
              <w:t>_INACTIVE and UE’s usage setting as data centric</w:t>
            </w:r>
          </w:p>
        </w:tc>
      </w:tr>
      <w:tr w:rsidR="001F5E27" w:rsidRPr="00BF5549" w14:paraId="4060451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4D279" w14:textId="77777777" w:rsidR="001F5E27" w:rsidRPr="00BF5549" w:rsidRDefault="001F5E27" w:rsidP="001F5E27">
            <w:pPr>
              <w:rPr>
                <w:rFonts w:ascii="Arial" w:hAnsi="Arial" w:cs="Arial"/>
                <w:sz w:val="16"/>
                <w:szCs w:val="16"/>
              </w:rPr>
            </w:pPr>
            <w:r w:rsidRPr="00BF5549">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4B56E2"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50D74C" w14:textId="77777777" w:rsidR="001F5E27" w:rsidRPr="00BF5549" w:rsidRDefault="001F5E27" w:rsidP="001F5E27">
            <w:pPr>
              <w:rPr>
                <w:rFonts w:ascii="Arial" w:hAnsi="Arial" w:cs="Arial"/>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1F5E27" w:rsidRPr="00BF5549" w14:paraId="5459BC6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4866D1" w14:textId="77777777" w:rsidR="001F5E27" w:rsidRPr="00BF5549" w:rsidRDefault="001F5E27" w:rsidP="001F5E27">
            <w:pPr>
              <w:rPr>
                <w:rFonts w:ascii="Arial" w:hAnsi="Arial" w:cs="Arial"/>
                <w:sz w:val="16"/>
                <w:szCs w:val="16"/>
              </w:rPr>
            </w:pPr>
            <w:r w:rsidRPr="00BF5549">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9D2E61"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08F988" w14:textId="77777777" w:rsidR="001F5E27" w:rsidRPr="00BF5549" w:rsidRDefault="001F5E27" w:rsidP="001F5E27">
            <w:pPr>
              <w:rPr>
                <w:rFonts w:ascii="Arial" w:hAnsi="Arial" w:cs="Arial"/>
                <w:sz w:val="16"/>
                <w:szCs w:val="16"/>
              </w:rPr>
            </w:pPr>
            <w:r w:rsidRPr="00BF5549">
              <w:rPr>
                <w:rFonts w:ascii="Arial" w:hAnsi="Arial"/>
                <w:color w:val="000000"/>
                <w:sz w:val="16"/>
                <w:szCs w:val="16"/>
              </w:rPr>
              <w:t xml:space="preserve">UEs supporting 5G Core and (ETWS reception or CMAS reception) and </w:t>
            </w:r>
            <w:r w:rsidRPr="00BF5549">
              <w:rPr>
                <w:rFonts w:ascii="Arial" w:hAnsi="Arial"/>
                <w:sz w:val="16"/>
                <w:szCs w:val="16"/>
              </w:rPr>
              <w:t>RRC_INACTIVE</w:t>
            </w:r>
          </w:p>
        </w:tc>
      </w:tr>
      <w:tr w:rsidR="001F5E27" w:rsidRPr="00BF5549" w14:paraId="549ED4E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9CDD9C" w14:textId="77777777" w:rsidR="001F5E27" w:rsidRPr="00BF5549" w:rsidRDefault="001F5E27" w:rsidP="001F5E27">
            <w:pPr>
              <w:rPr>
                <w:rFonts w:ascii="Arial" w:hAnsi="Arial" w:cs="Arial"/>
                <w:sz w:val="16"/>
                <w:szCs w:val="16"/>
              </w:rPr>
            </w:pPr>
            <w:r w:rsidRPr="00BF5549">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E73A0"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D6A5AD" w14:textId="77777777" w:rsidR="001F5E27" w:rsidRPr="00BF5549" w:rsidRDefault="001F5E27" w:rsidP="001F5E27">
            <w:pPr>
              <w:rPr>
                <w:rFonts w:ascii="Arial" w:hAnsi="Arial" w:cs="Arial"/>
                <w:sz w:val="16"/>
                <w:szCs w:val="16"/>
              </w:rPr>
            </w:pPr>
          </w:p>
        </w:tc>
      </w:tr>
      <w:tr w:rsidR="001F5E27" w:rsidRPr="00BF5549" w14:paraId="78DB0F3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ABA2B" w14:textId="77777777" w:rsidR="001F5E27" w:rsidRPr="00BF5549" w:rsidRDefault="001F5E27" w:rsidP="001F5E27">
            <w:pPr>
              <w:pStyle w:val="TAL"/>
              <w:rPr>
                <w:sz w:val="16"/>
                <w:szCs w:val="16"/>
              </w:rPr>
            </w:pPr>
            <w:r w:rsidRPr="00BF5549">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5076B" w14:textId="77777777" w:rsidR="001F5E27" w:rsidRPr="00BF5549" w:rsidRDefault="001F5E27" w:rsidP="001F5E27">
            <w:pPr>
              <w:pStyle w:val="TAL"/>
              <w:rPr>
                <w:sz w:val="16"/>
                <w:szCs w:val="16"/>
                <w:lang w:eastAsia="zh-CN"/>
              </w:rPr>
            </w:pPr>
            <w:r w:rsidRPr="00BF5549">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1A8131" w14:textId="77777777" w:rsidR="001F5E27" w:rsidRPr="00BF5549" w:rsidRDefault="001F5E27" w:rsidP="001F5E27">
            <w:pPr>
              <w:pStyle w:val="TAL"/>
              <w:rPr>
                <w:color w:val="000000"/>
                <w:sz w:val="16"/>
                <w:szCs w:val="16"/>
              </w:rPr>
            </w:pPr>
            <w:r w:rsidRPr="00BF5549">
              <w:rPr>
                <w:sz w:val="16"/>
                <w:szCs w:val="16"/>
              </w:rPr>
              <w:t>UEs supporting 5G Core and PDSCH reception based on semi-persistent scheduling and up to 8 configured SPS configurations in a BWP of a serving cell and up to 32 configured SPS configurations in a cell group</w:t>
            </w:r>
          </w:p>
        </w:tc>
      </w:tr>
      <w:tr w:rsidR="001F5E27" w:rsidRPr="00BF5549" w14:paraId="0622CD5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E47A38" w14:textId="77777777" w:rsidR="001F5E27" w:rsidRPr="00BF5549" w:rsidRDefault="001F5E27" w:rsidP="001F5E27">
            <w:pPr>
              <w:pStyle w:val="TAL"/>
              <w:rPr>
                <w:sz w:val="16"/>
                <w:szCs w:val="16"/>
              </w:rPr>
            </w:pPr>
            <w:r w:rsidRPr="00BF5549">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316EEB" w14:textId="77777777" w:rsidR="001F5E27" w:rsidRPr="00BF5549" w:rsidRDefault="001F5E27" w:rsidP="001F5E27">
            <w:pPr>
              <w:pStyle w:val="TAL"/>
              <w:rPr>
                <w:sz w:val="16"/>
                <w:szCs w:val="16"/>
                <w:lang w:eastAsia="zh-CN"/>
              </w:rPr>
            </w:pPr>
            <w:r w:rsidRPr="00BF5549">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78E62B" w14:textId="77777777" w:rsidR="001F5E27" w:rsidRPr="00BF5549" w:rsidRDefault="001F5E27" w:rsidP="001F5E27">
            <w:pPr>
              <w:pStyle w:val="TAL"/>
              <w:rPr>
                <w:color w:val="000000"/>
                <w:sz w:val="16"/>
                <w:szCs w:val="16"/>
              </w:rPr>
            </w:pPr>
            <w:r w:rsidRPr="00BF5549">
              <w:rPr>
                <w:sz w:val="16"/>
                <w:szCs w:val="16"/>
              </w:rPr>
              <w:t>UEs supporting 5GS and LCH-based UL grant prioritization</w:t>
            </w:r>
          </w:p>
        </w:tc>
      </w:tr>
      <w:tr w:rsidR="001F5E27" w:rsidRPr="00BF5549" w14:paraId="703E16A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2BAA7E" w14:textId="77777777" w:rsidR="001F5E27" w:rsidRPr="00BF5549" w:rsidRDefault="001F5E27" w:rsidP="001F5E27">
            <w:pPr>
              <w:pStyle w:val="TAL"/>
              <w:rPr>
                <w:sz w:val="16"/>
                <w:szCs w:val="16"/>
              </w:rPr>
            </w:pPr>
            <w:r w:rsidRPr="00BF5549">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8663D" w14:textId="77777777" w:rsidR="001F5E27" w:rsidRPr="00BF5549" w:rsidRDefault="001F5E27" w:rsidP="001F5E27">
            <w:pPr>
              <w:pStyle w:val="TAL"/>
              <w:rPr>
                <w:sz w:val="16"/>
                <w:szCs w:val="16"/>
              </w:rPr>
            </w:pPr>
            <w:r w:rsidRPr="00BF5549">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B6EA0F" w14:textId="77777777" w:rsidR="001F5E27" w:rsidRPr="00BF5549" w:rsidRDefault="001F5E27" w:rsidP="001F5E27">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w:t>
            </w:r>
          </w:p>
        </w:tc>
      </w:tr>
      <w:tr w:rsidR="001F5E27" w:rsidRPr="00BF5549" w14:paraId="234F333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77F93" w14:textId="77777777" w:rsidR="001F5E27" w:rsidRPr="00BF5549" w:rsidRDefault="001F5E27" w:rsidP="001F5E27">
            <w:pPr>
              <w:pStyle w:val="TAL"/>
              <w:rPr>
                <w:sz w:val="16"/>
                <w:szCs w:val="16"/>
              </w:rPr>
            </w:pPr>
            <w:r w:rsidRPr="00BF5549">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5F6C1" w14:textId="77777777" w:rsidR="001F5E27" w:rsidRPr="00BF5549" w:rsidRDefault="001F5E27" w:rsidP="001F5E27">
            <w:pPr>
              <w:pStyle w:val="TAL"/>
              <w:rPr>
                <w:sz w:val="16"/>
                <w:szCs w:val="16"/>
              </w:rPr>
            </w:pPr>
            <w:r w:rsidRPr="00BF5549">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8277A" w14:textId="77777777" w:rsidR="001F5E27" w:rsidRPr="00BF5549" w:rsidRDefault="001F5E27" w:rsidP="001F5E27">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supporting 2 trigger events for same execution condition</w:t>
            </w:r>
          </w:p>
        </w:tc>
      </w:tr>
      <w:tr w:rsidR="001F5E27" w:rsidRPr="00BF5549" w14:paraId="785AB6A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6D5C50" w14:textId="77777777" w:rsidR="001F5E27" w:rsidRPr="00BF5549" w:rsidRDefault="001F5E27" w:rsidP="001F5E27">
            <w:pPr>
              <w:pStyle w:val="TAL"/>
              <w:rPr>
                <w:sz w:val="16"/>
                <w:szCs w:val="16"/>
              </w:rPr>
            </w:pPr>
            <w:r w:rsidRPr="00BF5549">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7B48E5" w14:textId="77777777" w:rsidR="001F5E27" w:rsidRPr="00BF5549" w:rsidRDefault="001F5E27" w:rsidP="001F5E27">
            <w:pPr>
              <w:pStyle w:val="TAL"/>
              <w:rPr>
                <w:sz w:val="16"/>
                <w:szCs w:val="16"/>
              </w:rPr>
            </w:pPr>
            <w:r w:rsidRPr="00BF5549">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A85F3F" w14:textId="77777777" w:rsidR="001F5E27" w:rsidRPr="00BF5549" w:rsidRDefault="001F5E27" w:rsidP="001F5E27">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conditional handover during re-establishment procedure when the selected cell is configured as candidate cell for condition handover</w:t>
            </w:r>
          </w:p>
        </w:tc>
      </w:tr>
      <w:tr w:rsidR="001F5E27" w:rsidRPr="00BF5549" w14:paraId="5285CFA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DD213"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0FFB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2FD185"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intra-band contiguous CA</w:t>
            </w:r>
          </w:p>
        </w:tc>
      </w:tr>
      <w:tr w:rsidR="001F5E27" w:rsidRPr="00BF5549" w14:paraId="72166D2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7D237E"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C79E7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16570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intra-band non</w:t>
            </w:r>
            <w:r w:rsidRPr="00BF5549">
              <w:rPr>
                <w:rFonts w:ascii="Arial" w:hAnsi="Arial" w:cs="Arial"/>
                <w:sz w:val="16"/>
                <w:szCs w:val="16"/>
                <w:lang w:eastAsia="zh-CN"/>
              </w:rPr>
              <w:t>-c</w:t>
            </w:r>
            <w:r w:rsidRPr="00BF5549">
              <w:rPr>
                <w:rFonts w:ascii="Arial" w:hAnsi="Arial" w:cs="Arial"/>
                <w:sz w:val="16"/>
                <w:szCs w:val="16"/>
              </w:rPr>
              <w:t>ontiguous CA</w:t>
            </w:r>
          </w:p>
        </w:tc>
      </w:tr>
      <w:tr w:rsidR="001F5E27" w:rsidRPr="00BF5549" w14:paraId="61AF4DD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76748"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F232C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94207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inter-band CA</w:t>
            </w:r>
          </w:p>
        </w:tc>
      </w:tr>
      <w:tr w:rsidR="001F5E27" w:rsidRPr="00BF5549" w14:paraId="24DF78F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497F8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AD484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A085C" w14:textId="77777777" w:rsidR="001F5E27" w:rsidRPr="00BF5549" w:rsidRDefault="001F5E27" w:rsidP="001F5E27">
            <w:pPr>
              <w:rPr>
                <w:rFonts w:ascii="Arial" w:hAnsi="Arial" w:cs="Arial"/>
                <w:sz w:val="16"/>
                <w:szCs w:val="16"/>
              </w:rPr>
            </w:pPr>
          </w:p>
        </w:tc>
      </w:tr>
      <w:tr w:rsidR="001F5E27" w:rsidRPr="00BF5549" w14:paraId="2C6FAF5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0FA9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96E28" w14:textId="77777777" w:rsidR="001F5E27" w:rsidRPr="00BF5549" w:rsidRDefault="001F5E27" w:rsidP="001F5E27">
            <w:pPr>
              <w:pStyle w:val="TAL"/>
              <w:rPr>
                <w:sz w:val="16"/>
                <w:szCs w:val="16"/>
                <w:lang w:eastAsia="zh-CN"/>
              </w:rPr>
            </w:pPr>
            <w:r w:rsidRPr="00BF5549">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D3DA6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UL PDCP Packet Delay per DRB</w:t>
            </w:r>
          </w:p>
        </w:tc>
      </w:tr>
      <w:tr w:rsidR="001F5E27" w:rsidRPr="00BF5549" w14:paraId="0E2E2B1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A750EF" w14:textId="77777777" w:rsidR="001F5E27" w:rsidRPr="00BF5549" w:rsidRDefault="001F5E27" w:rsidP="001F5E27">
            <w:pPr>
              <w:rPr>
                <w:rFonts w:ascii="Arial" w:hAnsi="Arial" w:cs="Arial"/>
                <w:sz w:val="16"/>
                <w:szCs w:val="16"/>
              </w:rPr>
            </w:pPr>
            <w:r w:rsidRPr="00BF5549">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D8CBF9" w14:textId="77777777" w:rsidR="001F5E27" w:rsidRPr="00BF5549" w:rsidRDefault="001F5E27" w:rsidP="001F5E27">
            <w:pPr>
              <w:pStyle w:val="TAL"/>
              <w:rPr>
                <w:sz w:val="16"/>
                <w:szCs w:val="16"/>
                <w:lang w:eastAsia="zh-CN"/>
              </w:rPr>
            </w:pPr>
            <w:r w:rsidRPr="00BF5549">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15DF8F"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logged measurements in RRC_IDLE and RRC_INACTIVE</w:t>
            </w:r>
          </w:p>
        </w:tc>
      </w:tr>
      <w:tr w:rsidR="001F5E27" w:rsidRPr="00BF5549" w14:paraId="0EB2C6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380FC3"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16FBA" w14:textId="77777777" w:rsidR="001F5E27" w:rsidRPr="00BF5549" w:rsidRDefault="001F5E27" w:rsidP="001F5E27">
            <w:pPr>
              <w:pStyle w:val="TAL"/>
              <w:rPr>
                <w:sz w:val="16"/>
                <w:szCs w:val="16"/>
                <w:lang w:eastAsia="zh-CN"/>
              </w:rPr>
            </w:pPr>
            <w:r w:rsidRPr="00BF5549">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7FBC6"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5G core and logged measurements in RRC_IDLE and RRC_INACTIVE and equipped with </w:t>
            </w:r>
            <w:r w:rsidRPr="00BF5549">
              <w:rPr>
                <w:rFonts w:ascii="Arial" w:hAnsi="Arial" w:cs="Arial"/>
                <w:sz w:val="16"/>
                <w:szCs w:val="16"/>
                <w:lang w:eastAsia="zh-CN"/>
              </w:rPr>
              <w:t>a</w:t>
            </w:r>
            <w:r w:rsidRPr="00BF5549">
              <w:rPr>
                <w:rFonts w:ascii="Arial" w:hAnsi="Arial" w:cs="Arial"/>
                <w:sz w:val="16"/>
                <w:szCs w:val="16"/>
              </w:rPr>
              <w:t xml:space="preserve"> GNSS receiver to provide detailed location information</w:t>
            </w:r>
          </w:p>
        </w:tc>
      </w:tr>
      <w:tr w:rsidR="001F5E27" w:rsidRPr="00BF5549" w14:paraId="1D0248B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6FC96" w14:textId="77777777" w:rsidR="001F5E27" w:rsidRPr="00BF5549" w:rsidRDefault="001F5E27" w:rsidP="001F5E27">
            <w:pPr>
              <w:rPr>
                <w:rFonts w:ascii="Arial" w:hAnsi="Arial" w:cs="Arial"/>
                <w:sz w:val="16"/>
                <w:szCs w:val="16"/>
              </w:rPr>
            </w:pPr>
            <w:r w:rsidRPr="00BF5549">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C4F4A4" w14:textId="77777777" w:rsidR="001F5E27" w:rsidRPr="00BF5549" w:rsidRDefault="001F5E27" w:rsidP="001F5E27">
            <w:pPr>
              <w:pStyle w:val="TAL"/>
              <w:rPr>
                <w:sz w:val="16"/>
                <w:szCs w:val="16"/>
                <w:lang w:eastAsia="zh-CN"/>
              </w:rPr>
            </w:pPr>
            <w:r w:rsidRPr="00BF5549">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E9EBA8"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RRC_INACTIVE and logged measurements in RRC_IDLE and RRC_INACTIVE</w:t>
            </w:r>
          </w:p>
        </w:tc>
      </w:tr>
      <w:tr w:rsidR="001F5E27" w:rsidRPr="00BF5549" w14:paraId="473EF03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CBFFD" w14:textId="77777777" w:rsidR="001F5E27" w:rsidRPr="00BF5549" w:rsidRDefault="001F5E27" w:rsidP="001F5E27">
            <w:pPr>
              <w:rPr>
                <w:rFonts w:ascii="Arial" w:hAnsi="Arial" w:cs="Arial"/>
                <w:sz w:val="16"/>
                <w:szCs w:val="16"/>
              </w:rPr>
            </w:pPr>
            <w:r w:rsidRPr="00BF5549">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E447F" w14:textId="77777777" w:rsidR="001F5E27" w:rsidRPr="00BF5549" w:rsidRDefault="001F5E27" w:rsidP="001F5E27">
            <w:pPr>
              <w:pStyle w:val="TAL"/>
              <w:rPr>
                <w:sz w:val="16"/>
                <w:szCs w:val="16"/>
                <w:lang w:eastAsia="zh-CN"/>
              </w:rPr>
            </w:pPr>
            <w:r w:rsidRPr="00BF5549">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A69215" w14:textId="77777777" w:rsidR="001F5E27" w:rsidRPr="00BF5549" w:rsidRDefault="001F5E27" w:rsidP="001F5E27">
            <w:pPr>
              <w:pStyle w:val="TAL"/>
            </w:pPr>
            <w:r w:rsidRPr="00BF5549">
              <w:t>UEs supporting 5G Core and equipped with a GNSS or A-GNSS receiver to provide detailed location information</w:t>
            </w:r>
          </w:p>
        </w:tc>
      </w:tr>
      <w:tr w:rsidR="001F5E27" w:rsidRPr="00BF5549" w14:paraId="18DECE5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25DD9" w14:textId="77777777" w:rsidR="001F5E27" w:rsidRPr="00BF5549" w:rsidRDefault="001F5E27" w:rsidP="001F5E27">
            <w:pPr>
              <w:rPr>
                <w:rFonts w:ascii="Arial" w:hAnsi="Arial" w:cs="Arial"/>
                <w:sz w:val="16"/>
                <w:szCs w:val="16"/>
              </w:rPr>
            </w:pPr>
            <w:r w:rsidRPr="00BF5549">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72EF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A.4.1-5/1 AND [10] A.4.1-1/6 AND A.4.3.8-1/11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40969D"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UTRA and NR to UTRA-FDD CELL_DCH CS handover</w:t>
            </w:r>
          </w:p>
        </w:tc>
      </w:tr>
      <w:tr w:rsidR="001F5E27" w:rsidRPr="00BF5549" w14:paraId="2D1A770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DC5A1" w14:textId="77777777" w:rsidR="001F5E27" w:rsidRPr="00BF5549" w:rsidRDefault="001F5E27" w:rsidP="001F5E27">
            <w:pPr>
              <w:rPr>
                <w:rFonts w:ascii="Arial" w:hAnsi="Arial" w:cs="Arial"/>
                <w:sz w:val="16"/>
                <w:szCs w:val="16"/>
              </w:rPr>
            </w:pPr>
            <w:r w:rsidRPr="00BF5549">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380E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5592A" w14:textId="77777777" w:rsidR="001F5E27" w:rsidRPr="00BF5549" w:rsidRDefault="001F5E27" w:rsidP="001F5E27">
            <w:pPr>
              <w:rPr>
                <w:rFonts w:ascii="Arial" w:hAnsi="Arial" w:cs="Arial"/>
                <w:sz w:val="16"/>
                <w:szCs w:val="16"/>
              </w:rPr>
            </w:pPr>
            <w:r w:rsidRPr="00BF5549">
              <w:rPr>
                <w:rFonts w:ascii="Arial" w:hAnsi="Arial" w:cs="Arial"/>
                <w:sz w:val="16"/>
                <w:szCs w:val="16"/>
              </w:rPr>
              <w:t>UE supporting 5G core and NR sidelink</w:t>
            </w:r>
          </w:p>
        </w:tc>
      </w:tr>
      <w:tr w:rsidR="001F5E27" w:rsidRPr="00BF5549" w14:paraId="31EF8DF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5080E" w14:textId="77777777" w:rsidR="001F5E27" w:rsidRPr="00BF5549" w:rsidRDefault="001F5E27" w:rsidP="001F5E27">
            <w:pPr>
              <w:rPr>
                <w:rFonts w:ascii="Arial" w:hAnsi="Arial" w:cs="Arial"/>
                <w:sz w:val="16"/>
                <w:szCs w:val="16"/>
              </w:rPr>
            </w:pPr>
            <w:r w:rsidRPr="00BF5549">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22E9F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74DC7"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RRC message Segmentation in the UL</w:t>
            </w:r>
          </w:p>
        </w:tc>
      </w:tr>
      <w:tr w:rsidR="001F5E27" w:rsidRPr="00BF5549" w14:paraId="3586D87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6A2FC" w14:textId="77777777" w:rsidR="001F5E27" w:rsidRPr="00BF5549" w:rsidRDefault="001F5E27" w:rsidP="001F5E27">
            <w:pPr>
              <w:rPr>
                <w:rFonts w:ascii="Arial" w:hAnsi="Arial" w:cs="Arial"/>
                <w:sz w:val="16"/>
                <w:szCs w:val="16"/>
              </w:rPr>
            </w:pPr>
            <w:r w:rsidRPr="00BF5549">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477E5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C7369C"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inter-frequency DAPS handover</w:t>
            </w:r>
          </w:p>
        </w:tc>
      </w:tr>
      <w:tr w:rsidR="001F5E27" w:rsidRPr="00BF5549" w14:paraId="27C6EF4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2A0B65" w14:textId="77777777" w:rsidR="001F5E27" w:rsidRPr="00BF5549" w:rsidRDefault="001F5E27" w:rsidP="001F5E27">
            <w:pPr>
              <w:rPr>
                <w:rFonts w:ascii="Arial" w:hAnsi="Arial" w:cs="Arial"/>
                <w:sz w:val="16"/>
                <w:szCs w:val="16"/>
              </w:rPr>
            </w:pPr>
            <w:r w:rsidRPr="00BF5549">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03D8D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A27DF5"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SNPN</w:t>
            </w:r>
          </w:p>
        </w:tc>
      </w:tr>
      <w:tr w:rsidR="001F5E27" w:rsidRPr="00BF5549" w14:paraId="68B5910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D65761" w14:textId="77777777" w:rsidR="001F5E27" w:rsidRPr="00BF5549" w:rsidRDefault="001F5E27" w:rsidP="001F5E27">
            <w:pPr>
              <w:rPr>
                <w:rFonts w:ascii="Arial" w:hAnsi="Arial" w:cs="Arial"/>
                <w:sz w:val="16"/>
                <w:szCs w:val="16"/>
              </w:rPr>
            </w:pPr>
            <w:r w:rsidRPr="00BF5549">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2DCE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40B03A"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CAG</w:t>
            </w:r>
          </w:p>
        </w:tc>
      </w:tr>
      <w:tr w:rsidR="001F5E27" w:rsidRPr="00BF5549" w14:paraId="6DE993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9082B" w14:textId="77777777" w:rsidR="001F5E27" w:rsidRPr="00BF5549" w:rsidRDefault="001F5E27" w:rsidP="001F5E27">
            <w:pPr>
              <w:rPr>
                <w:rFonts w:ascii="Arial" w:hAnsi="Arial" w:cs="Arial"/>
                <w:sz w:val="16"/>
                <w:szCs w:val="16"/>
              </w:rPr>
            </w:pPr>
            <w:r w:rsidRPr="00BF5549">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0B188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A15F8"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RRC connection release with Deprioritisation</w:t>
            </w:r>
          </w:p>
        </w:tc>
      </w:tr>
      <w:tr w:rsidR="001F5E27" w:rsidRPr="00BF5549" w14:paraId="5B35E13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D6F41D" w14:textId="77777777" w:rsidR="001F5E27" w:rsidRPr="00BF5549" w:rsidRDefault="001F5E27" w:rsidP="001F5E27">
            <w:pPr>
              <w:rPr>
                <w:rFonts w:ascii="Arial" w:hAnsi="Arial" w:cs="Arial"/>
                <w:sz w:val="16"/>
                <w:szCs w:val="16"/>
              </w:rPr>
            </w:pPr>
            <w:r w:rsidRPr="00BF5549">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5FC6A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544DB5"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PUSCH repetition type B</w:t>
            </w:r>
          </w:p>
        </w:tc>
      </w:tr>
      <w:tr w:rsidR="001F5E27" w:rsidRPr="00BF5549" w14:paraId="2937573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0DA0E5" w14:textId="77777777" w:rsidR="001F5E27" w:rsidRPr="00BF5549" w:rsidRDefault="001F5E27" w:rsidP="001F5E27">
            <w:pPr>
              <w:rPr>
                <w:rFonts w:ascii="Arial" w:hAnsi="Arial" w:cs="Arial"/>
                <w:sz w:val="16"/>
                <w:szCs w:val="16"/>
              </w:rPr>
            </w:pPr>
            <w:r w:rsidRPr="00BF5549">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E2479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E10987"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2-Step RACH</w:t>
            </w:r>
          </w:p>
        </w:tc>
      </w:tr>
      <w:tr w:rsidR="001F5E27" w:rsidRPr="00BF5549" w14:paraId="7A5054E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8896E" w14:textId="77777777" w:rsidR="001F5E27" w:rsidRPr="00BF5549" w:rsidRDefault="001F5E27" w:rsidP="001F5E27">
            <w:pPr>
              <w:rPr>
                <w:rFonts w:ascii="Arial" w:hAnsi="Arial" w:cs="Arial"/>
                <w:sz w:val="16"/>
                <w:szCs w:val="16"/>
              </w:rPr>
            </w:pPr>
            <w:r w:rsidRPr="00BF5549">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5D154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0545B8"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2-Step RACH</w:t>
            </w:r>
          </w:p>
        </w:tc>
      </w:tr>
      <w:tr w:rsidR="001F5E27" w:rsidRPr="00BF5549" w14:paraId="1AC25E7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6BA99" w14:textId="77777777" w:rsidR="001F5E27" w:rsidRPr="00BF5549" w:rsidRDefault="001F5E27" w:rsidP="001F5E27">
            <w:pPr>
              <w:pStyle w:val="TAL"/>
              <w:rPr>
                <w:rFonts w:cs="Arial"/>
                <w:sz w:val="16"/>
                <w:szCs w:val="16"/>
              </w:rPr>
            </w:pPr>
            <w:r w:rsidRPr="00BF5549">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C169E8" w14:textId="77777777" w:rsidR="001F5E27" w:rsidRPr="00BF5549" w:rsidRDefault="001F5E27" w:rsidP="001F5E27">
            <w:pPr>
              <w:pStyle w:val="TAL"/>
              <w:rPr>
                <w:rFonts w:cs="Arial"/>
                <w:sz w:val="16"/>
                <w:szCs w:val="16"/>
                <w:lang w:eastAsia="zh-CN"/>
              </w:rPr>
            </w:pPr>
            <w:r w:rsidRPr="00BF5549">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08B987" w14:textId="77777777" w:rsidR="001F5E27" w:rsidRPr="00BF5549" w:rsidRDefault="001F5E27" w:rsidP="001F5E27">
            <w:pPr>
              <w:pStyle w:val="TAL"/>
              <w:rPr>
                <w:rFonts w:cs="Arial"/>
                <w:sz w:val="16"/>
                <w:szCs w:val="16"/>
              </w:rPr>
            </w:pPr>
            <w:r w:rsidRPr="00BF5549">
              <w:rPr>
                <w:sz w:val="16"/>
                <w:szCs w:val="16"/>
              </w:rPr>
              <w:t>UEs supporting 5G Core and delivery of rachReport upon request from the network</w:t>
            </w:r>
          </w:p>
        </w:tc>
      </w:tr>
      <w:tr w:rsidR="001F5E27" w:rsidRPr="00BF5549" w14:paraId="20B3E8A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FB136" w14:textId="77777777" w:rsidR="001F5E27" w:rsidRPr="00BF5549" w:rsidRDefault="001F5E27" w:rsidP="001F5E27">
            <w:pPr>
              <w:pStyle w:val="TAL"/>
              <w:rPr>
                <w:rFonts w:cs="Arial"/>
                <w:sz w:val="16"/>
                <w:szCs w:val="16"/>
              </w:rPr>
            </w:pPr>
            <w:r w:rsidRPr="00BF5549">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2E2940" w14:textId="77777777" w:rsidR="001F5E27" w:rsidRPr="00BF5549" w:rsidRDefault="001F5E27" w:rsidP="001F5E27">
            <w:pPr>
              <w:pStyle w:val="TAL"/>
              <w:rPr>
                <w:rFonts w:cs="Arial"/>
                <w:sz w:val="16"/>
                <w:szCs w:val="16"/>
                <w:lang w:eastAsia="zh-CN"/>
              </w:rPr>
            </w:pPr>
            <w:r w:rsidRPr="00BF5549">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F164C7" w14:textId="77777777" w:rsidR="001F5E27" w:rsidRPr="00BF5549" w:rsidRDefault="001F5E27" w:rsidP="001F5E27">
            <w:pPr>
              <w:pStyle w:val="TAL"/>
              <w:rPr>
                <w:rFonts w:cs="Arial"/>
                <w:sz w:val="16"/>
                <w:szCs w:val="16"/>
              </w:rPr>
            </w:pPr>
            <w:r w:rsidRPr="00BF5549">
              <w:rPr>
                <w:sz w:val="16"/>
                <w:szCs w:val="16"/>
              </w:rPr>
              <w:t>UEs supporting 5G core and logged MDT and Bluetooth measurements in RRC_IDLE and RRC_INACTIVE state</w:t>
            </w:r>
          </w:p>
        </w:tc>
      </w:tr>
      <w:tr w:rsidR="001F5E27" w:rsidRPr="00BF5549" w14:paraId="69EEC5F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23281" w14:textId="77777777" w:rsidR="001F5E27" w:rsidRPr="00BF5549" w:rsidRDefault="001F5E27" w:rsidP="001F5E27">
            <w:pPr>
              <w:pStyle w:val="TAL"/>
              <w:rPr>
                <w:rFonts w:cs="Arial"/>
                <w:sz w:val="16"/>
                <w:szCs w:val="16"/>
              </w:rPr>
            </w:pPr>
            <w:r w:rsidRPr="00BF5549">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8849CA" w14:textId="77777777" w:rsidR="001F5E27" w:rsidRPr="00BF5549" w:rsidRDefault="001F5E27" w:rsidP="001F5E27">
            <w:pPr>
              <w:pStyle w:val="TAL"/>
              <w:rPr>
                <w:rFonts w:cs="Arial"/>
                <w:sz w:val="16"/>
                <w:szCs w:val="16"/>
                <w:lang w:eastAsia="zh-CN"/>
              </w:rPr>
            </w:pPr>
            <w:r w:rsidRPr="00BF5549">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3BCCC" w14:textId="77777777" w:rsidR="001F5E27" w:rsidRPr="00BF5549" w:rsidRDefault="001F5E27" w:rsidP="001F5E27">
            <w:pPr>
              <w:pStyle w:val="TAL"/>
              <w:rPr>
                <w:rFonts w:cs="Arial"/>
                <w:sz w:val="16"/>
                <w:szCs w:val="16"/>
              </w:rPr>
            </w:pPr>
            <w:r w:rsidRPr="00BF5549">
              <w:rPr>
                <w:sz w:val="16"/>
                <w:szCs w:val="16"/>
              </w:rPr>
              <w:t>UEs supporting 5G core and logged MDT and WLAN measurements in RRC_IDLE and RRC_INACTIVE state</w:t>
            </w:r>
          </w:p>
        </w:tc>
      </w:tr>
      <w:tr w:rsidR="001F5E27" w:rsidRPr="00BF5549" w14:paraId="3F98931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D3EC5" w14:textId="77777777" w:rsidR="001F5E27" w:rsidRPr="00BF5549" w:rsidRDefault="001F5E27" w:rsidP="001F5E27">
            <w:pPr>
              <w:pStyle w:val="TAL"/>
              <w:rPr>
                <w:rFonts w:cs="Arial"/>
                <w:sz w:val="16"/>
                <w:szCs w:val="16"/>
              </w:rPr>
            </w:pPr>
            <w:r w:rsidRPr="00BF5549">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BB38" w14:textId="77777777" w:rsidR="001F5E27" w:rsidRPr="00BF5549" w:rsidRDefault="001F5E27" w:rsidP="001F5E27">
            <w:pPr>
              <w:pStyle w:val="TAL"/>
              <w:rPr>
                <w:rFonts w:cs="Arial"/>
                <w:sz w:val="16"/>
                <w:szCs w:val="16"/>
                <w:lang w:eastAsia="zh-CN"/>
              </w:rPr>
            </w:pPr>
            <w:r w:rsidRPr="00BF5549">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44143" w14:textId="77777777" w:rsidR="001F5E27" w:rsidRPr="00BF5549" w:rsidRDefault="001F5E27" w:rsidP="001F5E27">
            <w:pPr>
              <w:pStyle w:val="TAL"/>
              <w:rPr>
                <w:rFonts w:cs="Arial"/>
                <w:sz w:val="16"/>
                <w:szCs w:val="16"/>
              </w:rPr>
            </w:pPr>
            <w:r w:rsidRPr="00BF5549">
              <w:rPr>
                <w:sz w:val="16"/>
                <w:szCs w:val="16"/>
              </w:rPr>
              <w:t>UEs supporting 5G Core and collection of sensor information such as Barometric pressure, UE speed, and UE orientation information as defined in TS 37.355</w:t>
            </w:r>
          </w:p>
        </w:tc>
      </w:tr>
      <w:tr w:rsidR="001F5E27" w:rsidRPr="00BF5549" w14:paraId="24B8587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4F9479" w14:textId="77777777" w:rsidR="001F5E27" w:rsidRPr="00BF5549" w:rsidRDefault="001F5E27" w:rsidP="001F5E27">
            <w:pPr>
              <w:pStyle w:val="TAL"/>
              <w:rPr>
                <w:sz w:val="16"/>
                <w:szCs w:val="16"/>
                <w:lang w:eastAsia="zh-CN"/>
              </w:rPr>
            </w:pPr>
            <w:r w:rsidRPr="00BF5549">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FFCBDD" w14:textId="77777777" w:rsidR="001F5E27" w:rsidRPr="00BF5549" w:rsidRDefault="001F5E27" w:rsidP="001F5E27">
            <w:pPr>
              <w:pStyle w:val="TAL"/>
              <w:rPr>
                <w:sz w:val="16"/>
                <w:szCs w:val="16"/>
                <w:lang w:eastAsia="zh-CN"/>
              </w:rPr>
            </w:pPr>
            <w:r w:rsidRPr="00BF5549">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C91F5" w14:textId="77777777" w:rsidR="001F5E27" w:rsidRPr="00BF5549" w:rsidRDefault="001F5E27" w:rsidP="001F5E27">
            <w:pPr>
              <w:pStyle w:val="TAL"/>
              <w:rPr>
                <w:sz w:val="16"/>
                <w:szCs w:val="16"/>
              </w:rPr>
            </w:pPr>
            <w:r w:rsidRPr="00BF5549">
              <w:rPr>
                <w:sz w:val="16"/>
                <w:szCs w:val="16"/>
              </w:rPr>
              <w:t>UEs supporting 5G Core and collection of sensor information such as Barometric pressure, UE speed, and UE orientation information as defined in TS 37.355</w:t>
            </w:r>
            <w:r w:rsidRPr="00BF5549">
              <w:rPr>
                <w:rFonts w:cs="Arial"/>
                <w:sz w:val="16"/>
                <w:szCs w:val="16"/>
              </w:rPr>
              <w:t xml:space="preserve"> and logged MDT</w:t>
            </w:r>
          </w:p>
        </w:tc>
      </w:tr>
      <w:tr w:rsidR="001F5E27" w:rsidRPr="00BF5549" w14:paraId="5A43FC8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25CB61" w14:textId="77777777" w:rsidR="001F5E27" w:rsidRPr="00BF5549" w:rsidRDefault="001F5E27" w:rsidP="001F5E27">
            <w:pPr>
              <w:rPr>
                <w:rFonts w:ascii="Arial" w:hAnsi="Arial" w:cs="Arial"/>
                <w:sz w:val="16"/>
                <w:szCs w:val="16"/>
              </w:rPr>
            </w:pPr>
            <w:r w:rsidRPr="00BF5549">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82A6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7F3C96"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Bluetooth Measurement Collection in Immediate MDT</w:t>
            </w:r>
          </w:p>
        </w:tc>
      </w:tr>
      <w:tr w:rsidR="001F5E27" w:rsidRPr="00BF5549" w14:paraId="07C5A49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3B2C5D" w14:textId="77777777" w:rsidR="001F5E27" w:rsidRPr="00BF5549" w:rsidRDefault="001F5E27" w:rsidP="001F5E27">
            <w:pPr>
              <w:rPr>
                <w:rFonts w:ascii="Arial" w:hAnsi="Arial" w:cs="Arial"/>
                <w:sz w:val="16"/>
                <w:szCs w:val="16"/>
              </w:rPr>
            </w:pPr>
            <w:r w:rsidRPr="00BF5549">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1F8E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55846A"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WLAN Measurement Collection in Immediate MDT</w:t>
            </w:r>
          </w:p>
        </w:tc>
      </w:tr>
      <w:tr w:rsidR="001F5E27" w:rsidRPr="00BF5549" w14:paraId="01A9016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7CC4F" w14:textId="77777777" w:rsidR="001F5E27" w:rsidRPr="00BF5549" w:rsidRDefault="001F5E27" w:rsidP="001F5E27">
            <w:pPr>
              <w:rPr>
                <w:rFonts w:ascii="Arial" w:hAnsi="Arial" w:cs="Arial"/>
                <w:sz w:val="16"/>
                <w:szCs w:val="16"/>
              </w:rPr>
            </w:pPr>
            <w:r w:rsidRPr="00BF5549">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5C6E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5D0580"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PUSCH transmissions on multiple configured uplink grants</w:t>
            </w:r>
          </w:p>
        </w:tc>
      </w:tr>
      <w:tr w:rsidR="001F5E27" w:rsidRPr="00BF5549" w14:paraId="4B7242C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A88B3D" w14:textId="77777777" w:rsidR="001F5E27" w:rsidRPr="00BF5549" w:rsidRDefault="001F5E27" w:rsidP="001F5E27">
            <w:pPr>
              <w:pStyle w:val="TAL"/>
              <w:rPr>
                <w:sz w:val="16"/>
                <w:szCs w:val="18"/>
              </w:rPr>
            </w:pPr>
            <w:r w:rsidRPr="00BF5549">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F2786F" w14:textId="77777777" w:rsidR="001F5E27" w:rsidRPr="00BF5549" w:rsidRDefault="001F5E27" w:rsidP="001F5E27">
            <w:pPr>
              <w:pStyle w:val="TAL"/>
              <w:rPr>
                <w:sz w:val="16"/>
                <w:szCs w:val="18"/>
                <w:lang w:eastAsia="zh-CN"/>
              </w:rPr>
            </w:pPr>
            <w:r w:rsidRPr="00BF5549">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02EE06" w14:textId="77777777" w:rsidR="001F5E27" w:rsidRPr="00BF5549" w:rsidRDefault="001F5E27" w:rsidP="001F5E27">
            <w:pPr>
              <w:pStyle w:val="TAL"/>
              <w:rPr>
                <w:sz w:val="16"/>
                <w:szCs w:val="18"/>
              </w:rPr>
            </w:pPr>
            <w:r w:rsidRPr="00BF5549">
              <w:rPr>
                <w:sz w:val="16"/>
                <w:szCs w:val="18"/>
              </w:rPr>
              <w:t>UEs supporting 5G Core and E-UTRA and standalone GNSS receiver to provide detailed location information</w:t>
            </w:r>
          </w:p>
        </w:tc>
      </w:tr>
      <w:tr w:rsidR="001F5E27" w:rsidRPr="00BF5549" w14:paraId="4E40506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77D980" w14:textId="77777777" w:rsidR="001F5E27" w:rsidRPr="00BF5549" w:rsidRDefault="001F5E27" w:rsidP="001F5E27">
            <w:pPr>
              <w:pStyle w:val="TAL"/>
              <w:rPr>
                <w:sz w:val="16"/>
                <w:szCs w:val="18"/>
              </w:rPr>
            </w:pPr>
            <w:r w:rsidRPr="00BF5549">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DFF937" w14:textId="77777777" w:rsidR="001F5E27" w:rsidRPr="00BF5549" w:rsidRDefault="001F5E27" w:rsidP="001F5E27">
            <w:pPr>
              <w:pStyle w:val="TAL"/>
              <w:rPr>
                <w:sz w:val="16"/>
                <w:szCs w:val="18"/>
                <w:lang w:eastAsia="zh-CN"/>
              </w:rPr>
            </w:pPr>
            <w:r w:rsidRPr="00BF5549">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68743D" w14:textId="77777777" w:rsidR="001F5E27" w:rsidRPr="00BF5549" w:rsidRDefault="001F5E27" w:rsidP="001F5E27">
            <w:pPr>
              <w:pStyle w:val="TAL"/>
              <w:rPr>
                <w:sz w:val="16"/>
                <w:szCs w:val="18"/>
              </w:rPr>
            </w:pPr>
            <w:r w:rsidRPr="00BF5549">
              <w:rPr>
                <w:sz w:val="16"/>
                <w:szCs w:val="18"/>
              </w:rPr>
              <w:t>UEs supporting 5G Core and E-UTRA and logged measurements in RRC_IDLE and RRC_INACTIVE</w:t>
            </w:r>
          </w:p>
        </w:tc>
      </w:tr>
      <w:tr w:rsidR="001F5E27" w:rsidRPr="00BF5549" w14:paraId="1DDF728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587BC6" w14:textId="77777777" w:rsidR="001F5E27" w:rsidRPr="00BF5549" w:rsidRDefault="001F5E27" w:rsidP="001F5E27">
            <w:pPr>
              <w:pStyle w:val="TAL"/>
              <w:rPr>
                <w:sz w:val="16"/>
                <w:szCs w:val="18"/>
                <w:lang w:eastAsia="zh-CN"/>
              </w:rPr>
            </w:pPr>
            <w:r w:rsidRPr="00BF5549">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9108F0" w14:textId="77777777" w:rsidR="001F5E27" w:rsidRPr="00BF5549" w:rsidRDefault="001F5E27" w:rsidP="001F5E27">
            <w:pPr>
              <w:pStyle w:val="TAL"/>
              <w:rPr>
                <w:sz w:val="16"/>
                <w:szCs w:val="18"/>
                <w:lang w:eastAsia="zh-CN"/>
              </w:rPr>
            </w:pPr>
            <w:r w:rsidRPr="00BF5549">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10A6E5" w14:textId="77777777" w:rsidR="001F5E27" w:rsidRPr="00BF5549" w:rsidRDefault="001F5E27" w:rsidP="001F5E27">
            <w:pPr>
              <w:pStyle w:val="TAL"/>
              <w:rPr>
                <w:sz w:val="16"/>
                <w:szCs w:val="18"/>
              </w:rPr>
            </w:pPr>
            <w:r w:rsidRPr="00BF5549">
              <w:rPr>
                <w:rFonts w:cs="Arial"/>
                <w:sz w:val="16"/>
                <w:szCs w:val="16"/>
              </w:rPr>
              <w:t>UEs supporting 5G Core and release preference assistance information</w:t>
            </w:r>
          </w:p>
        </w:tc>
      </w:tr>
      <w:tr w:rsidR="001F5E27" w:rsidRPr="00BF5549" w14:paraId="11CF252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38E4D5" w14:textId="77777777" w:rsidR="001F5E27" w:rsidRPr="00BF5549" w:rsidRDefault="001F5E27" w:rsidP="001F5E27">
            <w:pPr>
              <w:pStyle w:val="TAL"/>
              <w:rPr>
                <w:rFonts w:cs="Arial"/>
                <w:sz w:val="16"/>
                <w:szCs w:val="16"/>
              </w:rPr>
            </w:pPr>
            <w:r w:rsidRPr="00BF5549">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F7FAB" w14:textId="77777777" w:rsidR="001F5E27" w:rsidRPr="00BF5549" w:rsidRDefault="001F5E27" w:rsidP="001F5E27">
            <w:pPr>
              <w:pStyle w:val="TAL"/>
              <w:rPr>
                <w:rFonts w:cs="Arial"/>
                <w:sz w:val="16"/>
                <w:szCs w:val="16"/>
              </w:rPr>
            </w:pPr>
            <w:r w:rsidRPr="00BF5549">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C1971F" w14:textId="77777777" w:rsidR="001F5E27" w:rsidRPr="00BF5549" w:rsidRDefault="001F5E27" w:rsidP="001F5E27">
            <w:pPr>
              <w:pStyle w:val="TAL"/>
              <w:rPr>
                <w:rFonts w:cs="Arial"/>
                <w:sz w:val="16"/>
                <w:szCs w:val="16"/>
              </w:rPr>
            </w:pPr>
            <w:r w:rsidRPr="00BF5549">
              <w:rPr>
                <w:rFonts w:cs="Arial"/>
                <w:sz w:val="16"/>
                <w:szCs w:val="16"/>
              </w:rPr>
              <w:t>UEs supporting monitoring DCI format 1_2 for DL scheduling and monitoring DCI format 0_2 for UL scheduling</w:t>
            </w:r>
          </w:p>
        </w:tc>
      </w:tr>
      <w:tr w:rsidR="001F5E27" w:rsidRPr="00BF5549" w14:paraId="09EA8A0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D0248D" w14:textId="77777777" w:rsidR="001F5E27" w:rsidRPr="00BF5549" w:rsidRDefault="001F5E27" w:rsidP="001F5E27">
            <w:pPr>
              <w:pStyle w:val="TAL"/>
              <w:rPr>
                <w:rFonts w:cs="Arial"/>
                <w:sz w:val="16"/>
                <w:szCs w:val="16"/>
              </w:rPr>
            </w:pPr>
            <w:r w:rsidRPr="00BF5549">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70C98" w14:textId="77777777" w:rsidR="001F5E27" w:rsidRPr="00BF5549" w:rsidRDefault="001F5E27" w:rsidP="001F5E27">
            <w:pPr>
              <w:pStyle w:val="TAL"/>
              <w:rPr>
                <w:rFonts w:cs="Arial"/>
                <w:sz w:val="16"/>
                <w:szCs w:val="16"/>
                <w:lang w:eastAsia="zh-CN"/>
              </w:rPr>
            </w:pPr>
            <w:r w:rsidRPr="00BF5549">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4ACEC1" w14:textId="77777777" w:rsidR="001F5E27" w:rsidRPr="00BF5549" w:rsidRDefault="001F5E27" w:rsidP="001F5E27">
            <w:pPr>
              <w:pStyle w:val="TAL"/>
              <w:rPr>
                <w:rFonts w:cs="Arial"/>
                <w:sz w:val="16"/>
                <w:szCs w:val="16"/>
              </w:rPr>
            </w:pPr>
            <w:r w:rsidRPr="00BF5549">
              <w:rPr>
                <w:rFonts w:cs="Arial"/>
                <w:sz w:val="16"/>
                <w:szCs w:val="16"/>
              </w:rPr>
              <w:t>C</w:t>
            </w:r>
          </w:p>
        </w:tc>
      </w:tr>
      <w:tr w:rsidR="001F5E27" w:rsidRPr="00BF5549" w14:paraId="45F3BBC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EB03A"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7B479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7606E8" w14:textId="77777777" w:rsidR="001F5E27" w:rsidRPr="00BF5549" w:rsidRDefault="001F5E27" w:rsidP="001F5E27">
            <w:pPr>
              <w:rPr>
                <w:rFonts w:ascii="Arial" w:hAnsi="Arial" w:cs="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1F5E27" w:rsidRPr="00BF5549" w14:paraId="29E7069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77EF21" w14:textId="77777777" w:rsidR="001F5E27" w:rsidRPr="00BF5549" w:rsidRDefault="001F5E27" w:rsidP="001F5E27">
            <w:pPr>
              <w:rPr>
                <w:rFonts w:ascii="Arial" w:hAnsi="Arial" w:cs="Arial"/>
                <w:sz w:val="16"/>
                <w:szCs w:val="16"/>
              </w:rPr>
            </w:pPr>
            <w:r w:rsidRPr="00BF5549">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1D880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F92402"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E-UTRA and RRC connection release with Deprioritisation</w:t>
            </w:r>
          </w:p>
        </w:tc>
      </w:tr>
      <w:tr w:rsidR="001F5E27" w:rsidRPr="00BF5549" w14:paraId="19439BF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3B81A" w14:textId="77777777" w:rsidR="001F5E27" w:rsidRPr="00BF5549" w:rsidRDefault="001F5E27" w:rsidP="001F5E27">
            <w:pPr>
              <w:rPr>
                <w:rFonts w:ascii="Arial" w:hAnsi="Arial" w:cs="Arial"/>
                <w:sz w:val="16"/>
                <w:szCs w:val="16"/>
              </w:rPr>
            </w:pPr>
            <w:r w:rsidRPr="00BF5549">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A859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143BB6"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two independent measurement gap configurations for FR1 and FR2</w:t>
            </w:r>
          </w:p>
        </w:tc>
      </w:tr>
      <w:tr w:rsidR="001F5E27" w:rsidRPr="00BF5549" w14:paraId="44BF4A3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C4483F" w14:textId="77777777" w:rsidR="001F5E27" w:rsidRPr="00BF5549" w:rsidRDefault="001F5E27" w:rsidP="001F5E27">
            <w:pPr>
              <w:rPr>
                <w:rFonts w:ascii="Arial" w:hAnsi="Arial" w:cs="Arial"/>
                <w:sz w:val="16"/>
                <w:szCs w:val="16"/>
              </w:rPr>
            </w:pPr>
            <w:r w:rsidRPr="00BF5549">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4851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25B8F"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SFTD measurements between NR PCell and NR neighbour cell</w:t>
            </w:r>
          </w:p>
        </w:tc>
      </w:tr>
      <w:tr w:rsidR="001F5E27" w:rsidRPr="00BF5549" w14:paraId="112AF97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8E6AC7" w14:textId="77777777" w:rsidR="001F5E27" w:rsidRPr="00BF5549" w:rsidRDefault="001F5E27" w:rsidP="001F5E27">
            <w:pPr>
              <w:rPr>
                <w:rFonts w:ascii="Arial" w:hAnsi="Arial" w:cs="Arial"/>
                <w:sz w:val="16"/>
                <w:szCs w:val="16"/>
              </w:rPr>
            </w:pPr>
            <w:r w:rsidRPr="00BF5549">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A355D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211B8F"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EN-DC and SFTD measurement between E-UTRA PCell and an NR neighbour cell, and SFTD measurement between E-UTRA PCell and NR PSCell</w:t>
            </w:r>
          </w:p>
        </w:tc>
      </w:tr>
      <w:tr w:rsidR="001F5E27" w:rsidRPr="00BF5549" w14:paraId="2282C6D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227A0" w14:textId="77777777" w:rsidR="001F5E27" w:rsidRPr="00BF5549" w:rsidRDefault="001F5E27" w:rsidP="001F5E27">
            <w:pPr>
              <w:rPr>
                <w:rFonts w:ascii="Arial" w:hAnsi="Arial" w:cs="Arial"/>
                <w:sz w:val="16"/>
                <w:szCs w:val="16"/>
              </w:rPr>
            </w:pPr>
            <w:r w:rsidRPr="00BF5549">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A6E69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92D7D"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SFTD measurement between NR PCell and an NR neighbour cell, and SFTD measurement between NR PCell and NR PSCell</w:t>
            </w:r>
          </w:p>
        </w:tc>
      </w:tr>
      <w:tr w:rsidR="001F5E27" w:rsidRPr="00BF5549" w14:paraId="449A0CD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12E2F3" w14:textId="77777777" w:rsidR="001F5E27" w:rsidRPr="00BF5549" w:rsidRDefault="001F5E27" w:rsidP="001F5E27">
            <w:pPr>
              <w:pStyle w:val="TAL"/>
              <w:rPr>
                <w:rFonts w:cs="Arial"/>
              </w:rPr>
            </w:pPr>
            <w:r w:rsidRPr="00BF5549">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994AA4" w14:textId="77777777" w:rsidR="001F5E27" w:rsidRPr="00BF5549" w:rsidRDefault="001F5E27" w:rsidP="001F5E27">
            <w:pPr>
              <w:pStyle w:val="TAL"/>
              <w:rPr>
                <w:rFonts w:cs="Arial"/>
                <w:sz w:val="16"/>
                <w:szCs w:val="16"/>
                <w:lang w:eastAsia="zh-CN"/>
              </w:rPr>
            </w:pPr>
            <w:r w:rsidRPr="00BF5549">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D11831" w14:textId="77777777" w:rsidR="001F5E27" w:rsidRPr="00BF5549" w:rsidRDefault="001F5E27" w:rsidP="001F5E27">
            <w:pPr>
              <w:pStyle w:val="TAL"/>
              <w:rPr>
                <w:sz w:val="16"/>
                <w:szCs w:val="16"/>
              </w:rPr>
            </w:pPr>
            <w:r w:rsidRPr="00BF5549">
              <w:rPr>
                <w:sz w:val="16"/>
                <w:szCs w:val="16"/>
              </w:rPr>
              <w:t>UEs supporting EN-DC and conditional PSCell change</w:t>
            </w:r>
          </w:p>
        </w:tc>
      </w:tr>
      <w:tr w:rsidR="001F5E27" w:rsidRPr="00BF5549" w14:paraId="20C8710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C0D77" w14:textId="77777777" w:rsidR="001F5E27" w:rsidRPr="00BF5549" w:rsidRDefault="001F5E27" w:rsidP="001F5E27">
            <w:pPr>
              <w:pStyle w:val="TAL"/>
            </w:pPr>
            <w:r w:rsidRPr="00BF5549">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D7B40" w14:textId="77777777" w:rsidR="001F5E27" w:rsidRPr="00BF5549" w:rsidRDefault="001F5E27" w:rsidP="001F5E27">
            <w:pPr>
              <w:pStyle w:val="TAL"/>
              <w:rPr>
                <w:sz w:val="16"/>
                <w:szCs w:val="16"/>
              </w:rPr>
            </w:pPr>
            <w:r w:rsidRPr="00BF5549">
              <w:rPr>
                <w:sz w:val="16"/>
                <w:szCs w:val="16"/>
              </w:rPr>
              <w:t>IF A.4.1-3/2 AND (A.4.3.8-1/29 OR A.4.3.8-1/30 OR</w:t>
            </w:r>
            <w:r w:rsidRPr="00BF5549">
              <w:t xml:space="preserve"> </w:t>
            </w:r>
            <w:r w:rsidRPr="00BF5549">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E2B1B" w14:textId="77777777" w:rsidR="001F5E27" w:rsidRPr="00BF5549" w:rsidRDefault="001F5E27" w:rsidP="001F5E27">
            <w:pPr>
              <w:pStyle w:val="TAL"/>
              <w:rPr>
                <w:sz w:val="16"/>
                <w:szCs w:val="16"/>
              </w:rPr>
            </w:pPr>
            <w:r w:rsidRPr="00BF5549">
              <w:rPr>
                <w:sz w:val="16"/>
                <w:szCs w:val="16"/>
              </w:rPr>
              <w:t>UEs supporting EN-DC and MN initiated conditional PSCell change</w:t>
            </w:r>
          </w:p>
        </w:tc>
      </w:tr>
      <w:tr w:rsidR="001F5E27" w:rsidRPr="00BF5549" w14:paraId="408AF9B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A487DC" w14:textId="77777777" w:rsidR="001F5E27" w:rsidRPr="00BF5549" w:rsidRDefault="001F5E27" w:rsidP="001F5E27">
            <w:pPr>
              <w:pStyle w:val="TAL"/>
              <w:rPr>
                <w:sz w:val="16"/>
                <w:szCs w:val="16"/>
              </w:rPr>
            </w:pPr>
            <w:r w:rsidRPr="00BF5549">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FCE1DA" w14:textId="77777777" w:rsidR="001F5E27" w:rsidRPr="00BF5549" w:rsidRDefault="001F5E27" w:rsidP="001F5E27">
            <w:pPr>
              <w:pStyle w:val="TAL"/>
              <w:rPr>
                <w:sz w:val="16"/>
                <w:szCs w:val="16"/>
              </w:rPr>
            </w:pPr>
            <w:r w:rsidRPr="00BF5549">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716DB7" w14:textId="77777777" w:rsidR="001F5E27" w:rsidRPr="00BF5549" w:rsidRDefault="001F5E27" w:rsidP="001F5E27">
            <w:pPr>
              <w:pStyle w:val="TAL"/>
              <w:rPr>
                <w:sz w:val="16"/>
                <w:szCs w:val="16"/>
              </w:rPr>
            </w:pPr>
            <w:r w:rsidRPr="00BF5549">
              <w:rPr>
                <w:sz w:val="16"/>
                <w:szCs w:val="16"/>
              </w:rPr>
              <w:t>UEs supporting NR-DC and MN initiated conditional PSCell change</w:t>
            </w:r>
          </w:p>
        </w:tc>
      </w:tr>
      <w:tr w:rsidR="001F5E27" w:rsidRPr="00BF5549" w14:paraId="11F6C0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9F0F1" w14:textId="77777777" w:rsidR="001F5E27" w:rsidRPr="00BF5549" w:rsidRDefault="001F5E27" w:rsidP="001F5E27">
            <w:pPr>
              <w:pStyle w:val="TAL"/>
              <w:rPr>
                <w:sz w:val="16"/>
                <w:szCs w:val="16"/>
              </w:rPr>
            </w:pPr>
            <w:r w:rsidRPr="00BF5549">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BD07C5" w14:textId="77777777" w:rsidR="001F5E27" w:rsidRPr="00BF5549" w:rsidRDefault="001F5E27" w:rsidP="001F5E27">
            <w:pPr>
              <w:pStyle w:val="TAL"/>
              <w:rPr>
                <w:sz w:val="16"/>
                <w:szCs w:val="16"/>
              </w:rPr>
            </w:pPr>
            <w:r w:rsidRPr="00BF5549">
              <w:rPr>
                <w:sz w:val="16"/>
                <w:szCs w:val="16"/>
              </w:rPr>
              <w:t>IF A.4.1-3/2 AND (A.4.3.8-1/33 OR A.4.3.8-1/34 OR</w:t>
            </w:r>
            <w:r w:rsidRPr="00BF5549">
              <w:t xml:space="preserve"> </w:t>
            </w:r>
            <w:r w:rsidRPr="00BF5549">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DFEF94" w14:textId="77777777" w:rsidR="001F5E27" w:rsidRPr="00BF5549" w:rsidRDefault="001F5E27" w:rsidP="001F5E27">
            <w:pPr>
              <w:pStyle w:val="TAL"/>
              <w:rPr>
                <w:sz w:val="16"/>
                <w:szCs w:val="16"/>
              </w:rPr>
            </w:pPr>
            <w:r w:rsidRPr="00BF5549">
              <w:rPr>
                <w:sz w:val="16"/>
                <w:szCs w:val="16"/>
              </w:rPr>
              <w:t>UEs supporting EN-DC and SN initiated conditional PSCell change</w:t>
            </w:r>
          </w:p>
        </w:tc>
      </w:tr>
      <w:tr w:rsidR="001F5E27" w:rsidRPr="00BF5549" w14:paraId="430C5FD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44EAFC" w14:textId="77777777" w:rsidR="001F5E27" w:rsidRPr="00BF5549" w:rsidRDefault="001F5E27" w:rsidP="001F5E27">
            <w:pPr>
              <w:pStyle w:val="TAL"/>
              <w:rPr>
                <w:sz w:val="16"/>
                <w:szCs w:val="16"/>
              </w:rPr>
            </w:pPr>
            <w:r w:rsidRPr="00BF5549">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F7AD9F" w14:textId="77777777" w:rsidR="001F5E27" w:rsidRPr="00BF5549" w:rsidRDefault="001F5E27" w:rsidP="001F5E27">
            <w:pPr>
              <w:pStyle w:val="TAL"/>
              <w:rPr>
                <w:sz w:val="16"/>
                <w:szCs w:val="16"/>
              </w:rPr>
            </w:pPr>
            <w:r w:rsidRPr="00BF5549">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CC9212" w14:textId="77777777" w:rsidR="001F5E27" w:rsidRPr="00BF5549" w:rsidRDefault="001F5E27" w:rsidP="001F5E27">
            <w:pPr>
              <w:pStyle w:val="TAL"/>
              <w:rPr>
                <w:sz w:val="16"/>
                <w:szCs w:val="16"/>
              </w:rPr>
            </w:pPr>
            <w:r w:rsidRPr="00BF5549">
              <w:rPr>
                <w:sz w:val="16"/>
                <w:szCs w:val="16"/>
              </w:rPr>
              <w:t>UEs supporting NR-DC and SN initiated conditional PSCell change</w:t>
            </w:r>
          </w:p>
        </w:tc>
      </w:tr>
      <w:tr w:rsidR="001F5E27" w:rsidRPr="00BF5549" w14:paraId="116CEF8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C5370F" w14:textId="77777777" w:rsidR="001F5E27" w:rsidRPr="00BF5549" w:rsidRDefault="001F5E27" w:rsidP="001F5E27">
            <w:pPr>
              <w:rPr>
                <w:rFonts w:ascii="Arial" w:hAnsi="Arial" w:cs="Arial"/>
                <w:sz w:val="16"/>
                <w:szCs w:val="16"/>
              </w:rPr>
            </w:pPr>
            <w:r w:rsidRPr="00BF5549">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DE27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8EAC19"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intra-band contiguous CA and RRC_INACTIVE and direct NR MCG SCell activation</w:t>
            </w:r>
          </w:p>
        </w:tc>
      </w:tr>
      <w:tr w:rsidR="001F5E27" w:rsidRPr="00BF5549" w14:paraId="05C98A3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E13F1" w14:textId="77777777" w:rsidR="001F5E27" w:rsidRPr="00BF5549" w:rsidRDefault="001F5E27" w:rsidP="001F5E27">
            <w:pPr>
              <w:rPr>
                <w:rFonts w:ascii="Arial" w:hAnsi="Arial" w:cs="Arial"/>
                <w:sz w:val="16"/>
                <w:szCs w:val="16"/>
              </w:rPr>
            </w:pPr>
            <w:r w:rsidRPr="00BF5549">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BFCEB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6AAF07"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intra-band non-contiguous CA and RRC_INACTIVE and direct NR MCG SCell activation</w:t>
            </w:r>
          </w:p>
        </w:tc>
      </w:tr>
      <w:tr w:rsidR="001F5E27" w:rsidRPr="00BF5549" w14:paraId="4A441FB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C9392D" w14:textId="77777777" w:rsidR="001F5E27" w:rsidRPr="00BF5549" w:rsidRDefault="001F5E27" w:rsidP="001F5E27">
            <w:pPr>
              <w:rPr>
                <w:rFonts w:ascii="Arial" w:hAnsi="Arial" w:cs="Arial"/>
                <w:sz w:val="16"/>
                <w:szCs w:val="16"/>
              </w:rPr>
            </w:pPr>
            <w:r w:rsidRPr="00BF5549">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A3463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C9A823"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inter-band CA and RRC_INACTIVE- and direct NR MCG SCell activation</w:t>
            </w:r>
          </w:p>
        </w:tc>
      </w:tr>
      <w:tr w:rsidR="001F5E27" w:rsidRPr="00BF5549" w14:paraId="0AE2C39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21AAE" w14:textId="77777777" w:rsidR="001F5E27" w:rsidRPr="00BF5549" w:rsidRDefault="001F5E27" w:rsidP="001F5E27">
            <w:pPr>
              <w:rPr>
                <w:rFonts w:ascii="Arial" w:hAnsi="Arial" w:cs="Arial"/>
                <w:sz w:val="16"/>
                <w:szCs w:val="16"/>
              </w:rPr>
            </w:pPr>
            <w:r w:rsidRPr="00BF5549">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46659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B35C24" w14:textId="77777777" w:rsidR="001F5E27" w:rsidRPr="00BF5549" w:rsidRDefault="001F5E27" w:rsidP="001F5E27">
            <w:pPr>
              <w:rPr>
                <w:rFonts w:ascii="Arial" w:hAnsi="Arial"/>
                <w:sz w:val="16"/>
                <w:szCs w:val="16"/>
              </w:rPr>
            </w:pPr>
            <w:r w:rsidRPr="00BF5549">
              <w:rPr>
                <w:rFonts w:ascii="Arial" w:hAnsi="Arial"/>
                <w:sz w:val="16"/>
                <w:szCs w:val="16"/>
              </w:rPr>
              <w:t>UEs supporting NR-DC and SRB3 and (UL transmission via either MCG path or SCG path for the split SRB)</w:t>
            </w:r>
          </w:p>
        </w:tc>
      </w:tr>
      <w:tr w:rsidR="001F5E27" w:rsidRPr="00BF5549" w14:paraId="15BB2DF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5807F" w14:textId="77777777" w:rsidR="001F5E27" w:rsidRPr="00BF5549" w:rsidRDefault="001F5E27" w:rsidP="001F5E27">
            <w:pPr>
              <w:rPr>
                <w:rFonts w:ascii="Arial" w:hAnsi="Arial" w:cs="Arial"/>
                <w:sz w:val="16"/>
                <w:szCs w:val="16"/>
              </w:rPr>
            </w:pPr>
            <w:r w:rsidRPr="00BF5549">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CF546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63CE6" w14:textId="77777777" w:rsidR="001F5E27" w:rsidRPr="00BF5549" w:rsidRDefault="001F5E27" w:rsidP="001F5E27">
            <w:pPr>
              <w:rPr>
                <w:rFonts w:ascii="Arial" w:hAnsi="Arial"/>
                <w:sz w:val="16"/>
                <w:szCs w:val="16"/>
              </w:rPr>
            </w:pPr>
          </w:p>
        </w:tc>
      </w:tr>
      <w:tr w:rsidR="001F5E27" w:rsidRPr="00BF5549" w14:paraId="36E4DDB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DEC0C8" w14:textId="77777777" w:rsidR="001F5E27" w:rsidRPr="00BF5549" w:rsidRDefault="001F5E27" w:rsidP="001F5E27">
            <w:pPr>
              <w:rPr>
                <w:rFonts w:ascii="Arial" w:hAnsi="Arial" w:cs="Arial"/>
                <w:sz w:val="16"/>
                <w:szCs w:val="16"/>
              </w:rPr>
            </w:pPr>
            <w:r w:rsidRPr="00BF5549">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969C0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BF362" w14:textId="77777777" w:rsidR="001F5E27" w:rsidRPr="00BF5549" w:rsidRDefault="001F5E27" w:rsidP="001F5E27">
            <w:pPr>
              <w:rPr>
                <w:rFonts w:ascii="Arial" w:hAnsi="Arial"/>
                <w:sz w:val="16"/>
                <w:szCs w:val="16"/>
              </w:rPr>
            </w:pPr>
            <w:r w:rsidRPr="00BF5549">
              <w:rPr>
                <w:rFonts w:ascii="Arial" w:hAnsi="Arial"/>
                <w:sz w:val="16"/>
                <w:szCs w:val="16"/>
              </w:rPr>
              <w:t>UEs supporting 5G core over non-3GPP Access Network and WLAN and additional UE-requested PDU establishment</w:t>
            </w:r>
          </w:p>
        </w:tc>
      </w:tr>
      <w:tr w:rsidR="001F5E27" w:rsidRPr="00BF5549" w14:paraId="74D4DA4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A19D6" w14:textId="77777777" w:rsidR="001F5E27" w:rsidRPr="00BF5549" w:rsidRDefault="001F5E27" w:rsidP="001F5E27">
            <w:pPr>
              <w:rPr>
                <w:rFonts w:ascii="Arial" w:hAnsi="Arial" w:cs="Arial"/>
                <w:sz w:val="16"/>
                <w:szCs w:val="16"/>
              </w:rPr>
            </w:pPr>
            <w:r w:rsidRPr="00BF5549">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5DD93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6409B3" w14:textId="77777777" w:rsidR="001F5E27" w:rsidRPr="00BF5549" w:rsidRDefault="001F5E27" w:rsidP="001F5E27">
            <w:pPr>
              <w:rPr>
                <w:rFonts w:ascii="Arial" w:hAnsi="Arial"/>
                <w:sz w:val="16"/>
                <w:szCs w:val="16"/>
              </w:rPr>
            </w:pPr>
            <w:r w:rsidRPr="00BF5549">
              <w:rPr>
                <w:rFonts w:ascii="Arial" w:hAnsi="Arial"/>
                <w:sz w:val="16"/>
                <w:szCs w:val="16"/>
              </w:rPr>
              <w:t>UEs supporting NE-DC</w:t>
            </w:r>
          </w:p>
        </w:tc>
      </w:tr>
      <w:tr w:rsidR="001F5E27" w:rsidRPr="00BF5549" w14:paraId="709B7F9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62C0F" w14:textId="77777777" w:rsidR="001F5E27" w:rsidRPr="00BF5549" w:rsidRDefault="001F5E27" w:rsidP="001F5E27">
            <w:pPr>
              <w:rPr>
                <w:rFonts w:ascii="Arial" w:hAnsi="Arial" w:cs="Arial"/>
                <w:sz w:val="16"/>
                <w:szCs w:val="16"/>
              </w:rPr>
            </w:pPr>
            <w:r w:rsidRPr="00BF5549">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50EB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6194F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 connection release with Deprioritisation and ManualModeNetworkSelectionException</w:t>
            </w:r>
          </w:p>
        </w:tc>
      </w:tr>
      <w:tr w:rsidR="001F5E27" w:rsidRPr="00BF5549" w14:paraId="0CFE2EE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7AE434" w14:textId="77777777" w:rsidR="001F5E27" w:rsidRPr="00BF5549" w:rsidRDefault="001F5E27" w:rsidP="001F5E27">
            <w:pPr>
              <w:rPr>
                <w:rFonts w:ascii="Arial" w:hAnsi="Arial" w:cs="Arial"/>
                <w:sz w:val="16"/>
                <w:szCs w:val="16"/>
              </w:rPr>
            </w:pPr>
            <w:r w:rsidRPr="00BF5549">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16DA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2802C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MTSI speech</w:t>
            </w:r>
          </w:p>
        </w:tc>
      </w:tr>
      <w:tr w:rsidR="001F5E27" w:rsidRPr="00BF5549" w14:paraId="7647ABA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9513F" w14:textId="77777777" w:rsidR="001F5E27" w:rsidRPr="00BF5549" w:rsidRDefault="001F5E27" w:rsidP="001F5E27">
            <w:pPr>
              <w:rPr>
                <w:rFonts w:ascii="Arial" w:hAnsi="Arial" w:cs="Arial"/>
                <w:sz w:val="16"/>
                <w:szCs w:val="16"/>
              </w:rPr>
            </w:pPr>
            <w:r w:rsidRPr="00BF5549">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8E99C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AD5FF9"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SMS over IP</w:t>
            </w:r>
          </w:p>
        </w:tc>
      </w:tr>
      <w:tr w:rsidR="001F5E27" w:rsidRPr="00BF5549" w14:paraId="653FDB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0D121" w14:textId="77777777" w:rsidR="001F5E27" w:rsidRPr="00BF5549" w:rsidRDefault="001F5E27" w:rsidP="001F5E27">
            <w:pPr>
              <w:rPr>
                <w:rFonts w:ascii="Arial" w:hAnsi="Arial" w:cs="Arial"/>
                <w:sz w:val="16"/>
                <w:szCs w:val="16"/>
              </w:rPr>
            </w:pPr>
            <w:r w:rsidRPr="00BF5549">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B39FF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0C19A0" w14:textId="77777777" w:rsidR="001F5E27" w:rsidRPr="00BF5549" w:rsidRDefault="001F5E27" w:rsidP="001F5E27">
            <w:pPr>
              <w:rPr>
                <w:rFonts w:ascii="Arial" w:hAnsi="Arial"/>
                <w:sz w:val="16"/>
                <w:szCs w:val="16"/>
              </w:rPr>
            </w:pPr>
            <w:r w:rsidRPr="00BF5549">
              <w:rPr>
                <w:rFonts w:ascii="Arial" w:hAnsi="Arial"/>
                <w:sz w:val="16"/>
                <w:szCs w:val="16"/>
              </w:rPr>
              <w:t>UE supporting 5G core and NR sidelink and Sidelink CSI report</w:t>
            </w:r>
          </w:p>
        </w:tc>
      </w:tr>
      <w:tr w:rsidR="001F5E27" w:rsidRPr="00BF5549" w14:paraId="3408D06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DF342A" w14:textId="77777777" w:rsidR="001F5E27" w:rsidRPr="00BF5549" w:rsidRDefault="001F5E27" w:rsidP="001F5E27">
            <w:pPr>
              <w:rPr>
                <w:rFonts w:ascii="Arial" w:hAnsi="Arial" w:cs="Arial"/>
                <w:sz w:val="16"/>
                <w:szCs w:val="16"/>
              </w:rPr>
            </w:pPr>
            <w:r w:rsidRPr="00BF5549">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E1050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8B9CBE" w14:textId="77777777" w:rsidR="001F5E27" w:rsidRPr="00BF5549" w:rsidRDefault="001F5E27" w:rsidP="001F5E27">
            <w:pPr>
              <w:rPr>
                <w:rFonts w:ascii="Arial" w:hAnsi="Arial"/>
                <w:sz w:val="16"/>
                <w:szCs w:val="16"/>
              </w:rPr>
            </w:pPr>
            <w:r w:rsidRPr="00BF5549">
              <w:rPr>
                <w:rFonts w:ascii="Arial" w:hAnsi="Arial"/>
                <w:sz w:val="16"/>
                <w:szCs w:val="16"/>
              </w:rPr>
              <w:t>UE supporting 5G core and NR sidelink mode 1 transmission and Sidelink CSI report</w:t>
            </w:r>
          </w:p>
        </w:tc>
      </w:tr>
      <w:tr w:rsidR="001F5E27" w:rsidRPr="00BF5549" w14:paraId="2ECDB35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00623" w14:textId="77777777" w:rsidR="001F5E27" w:rsidRPr="00BF5549" w:rsidRDefault="001F5E27" w:rsidP="001F5E27">
            <w:pPr>
              <w:rPr>
                <w:rFonts w:ascii="Arial" w:hAnsi="Arial" w:cs="Arial"/>
                <w:sz w:val="16"/>
                <w:szCs w:val="16"/>
              </w:rPr>
            </w:pPr>
            <w:r w:rsidRPr="00BF5549">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685D2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CBA033" w14:textId="77777777" w:rsidR="001F5E27" w:rsidRPr="00BF5549" w:rsidRDefault="001F5E27" w:rsidP="001F5E27">
            <w:pPr>
              <w:rPr>
                <w:rFonts w:ascii="Arial" w:hAnsi="Arial"/>
                <w:sz w:val="16"/>
                <w:szCs w:val="16"/>
              </w:rPr>
            </w:pPr>
          </w:p>
        </w:tc>
      </w:tr>
      <w:tr w:rsidR="001F5E27" w:rsidRPr="00BF5549" w14:paraId="1B95FAC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6299C" w14:textId="77777777" w:rsidR="001F5E27" w:rsidRPr="00BF5549" w:rsidRDefault="001F5E27" w:rsidP="001F5E27">
            <w:pPr>
              <w:rPr>
                <w:rFonts w:ascii="Arial" w:hAnsi="Arial" w:cs="Arial"/>
                <w:sz w:val="16"/>
                <w:szCs w:val="16"/>
              </w:rPr>
            </w:pPr>
            <w:r w:rsidRPr="00BF5549">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71C1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C7C35" w14:textId="77777777" w:rsidR="001F5E27" w:rsidRPr="00BF5549" w:rsidRDefault="001F5E27" w:rsidP="001F5E27">
            <w:pPr>
              <w:rPr>
                <w:rFonts w:ascii="Arial" w:hAnsi="Arial"/>
                <w:sz w:val="16"/>
                <w:szCs w:val="16"/>
              </w:rPr>
            </w:pPr>
            <w:r w:rsidRPr="00BF5549">
              <w:rPr>
                <w:rFonts w:ascii="Arial" w:hAnsi="Arial"/>
                <w:sz w:val="16"/>
                <w:szCs w:val="16"/>
              </w:rPr>
              <w:t>UE supporting 5G Core and V2X communication over NR-PC5</w:t>
            </w:r>
          </w:p>
        </w:tc>
      </w:tr>
      <w:tr w:rsidR="001F5E27" w:rsidRPr="00BF5549" w14:paraId="749055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C1C7E8" w14:textId="77777777" w:rsidR="001F5E27" w:rsidRPr="00BF5549" w:rsidRDefault="001F5E27" w:rsidP="001F5E27">
            <w:pPr>
              <w:rPr>
                <w:rFonts w:ascii="Arial" w:hAnsi="Arial" w:cs="Arial"/>
                <w:sz w:val="16"/>
                <w:szCs w:val="16"/>
              </w:rPr>
            </w:pPr>
            <w:r w:rsidRPr="00BF5549">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1EEA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18B979" w14:textId="77777777" w:rsidR="001F5E27" w:rsidRPr="00BF5549" w:rsidRDefault="001F5E27" w:rsidP="001F5E27">
            <w:pPr>
              <w:rPr>
                <w:rFonts w:ascii="Arial" w:hAnsi="Arial"/>
                <w:sz w:val="16"/>
                <w:szCs w:val="16"/>
              </w:rPr>
            </w:pPr>
            <w:r w:rsidRPr="00BF5549">
              <w:rPr>
                <w:rFonts w:ascii="Arial" w:hAnsi="Arial"/>
                <w:sz w:val="16"/>
                <w:szCs w:val="16"/>
              </w:rPr>
              <w:t>UEs supporting 5G Core and SNPN and user initiated SNPN reselection in automatic mode on NR</w:t>
            </w:r>
          </w:p>
        </w:tc>
      </w:tr>
      <w:tr w:rsidR="001F5E27" w:rsidRPr="00BF5549" w14:paraId="6A2CA91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EF50E" w14:textId="77777777" w:rsidR="001F5E27" w:rsidRPr="00BF5549" w:rsidRDefault="001F5E27" w:rsidP="001F5E27">
            <w:pPr>
              <w:rPr>
                <w:rFonts w:ascii="Arial" w:hAnsi="Arial" w:cs="Arial"/>
                <w:sz w:val="16"/>
                <w:szCs w:val="16"/>
              </w:rPr>
            </w:pPr>
            <w:r w:rsidRPr="00BF5549">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C16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D861CC" w14:textId="77777777" w:rsidR="001F5E27" w:rsidRPr="00BF5549" w:rsidRDefault="001F5E27" w:rsidP="001F5E27">
            <w:pPr>
              <w:rPr>
                <w:rFonts w:ascii="Arial" w:hAnsi="Arial"/>
                <w:sz w:val="16"/>
                <w:szCs w:val="16"/>
              </w:rPr>
            </w:pPr>
            <w:r w:rsidRPr="00BF5549">
              <w:rPr>
                <w:rFonts w:ascii="Arial" w:hAnsi="Arial"/>
                <w:sz w:val="16"/>
                <w:szCs w:val="16"/>
              </w:rPr>
              <w:t>UEs supporting 5G Core and CAG and Autonomous search function on NR</w:t>
            </w:r>
          </w:p>
        </w:tc>
      </w:tr>
      <w:tr w:rsidR="001F5E27" w:rsidRPr="00BF5549" w14:paraId="33E5B0D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6003B1" w14:textId="77777777" w:rsidR="001F5E27" w:rsidRPr="00BF5549" w:rsidRDefault="001F5E27" w:rsidP="001F5E27">
            <w:pPr>
              <w:rPr>
                <w:rFonts w:ascii="Arial" w:hAnsi="Arial" w:cs="Arial"/>
                <w:sz w:val="16"/>
                <w:szCs w:val="16"/>
              </w:rPr>
            </w:pPr>
            <w:r w:rsidRPr="00BF5549">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A6E7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C00C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CAG and acquisition of CGI information from neighbour NR NPN cell</w:t>
            </w:r>
          </w:p>
        </w:tc>
      </w:tr>
      <w:tr w:rsidR="001F5E27" w:rsidRPr="00BF5549" w14:paraId="402F290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BD57DC" w14:textId="77777777" w:rsidR="001F5E27" w:rsidRPr="00BF5549" w:rsidRDefault="001F5E27" w:rsidP="001F5E27">
            <w:pPr>
              <w:rPr>
                <w:rFonts w:ascii="Arial" w:hAnsi="Arial" w:cs="Arial"/>
                <w:sz w:val="16"/>
                <w:szCs w:val="16"/>
              </w:rPr>
            </w:pPr>
            <w:r w:rsidRPr="00BF5549">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0582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A2CA14"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IMS eCall Only type of emergency services over 5GS and Manual type of eCall initiation</w:t>
            </w:r>
          </w:p>
        </w:tc>
      </w:tr>
      <w:tr w:rsidR="001F5E27" w:rsidRPr="00BF5549" w14:paraId="4320ACD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468BA5" w14:textId="77777777" w:rsidR="001F5E27" w:rsidRPr="00BF5549" w:rsidRDefault="001F5E27" w:rsidP="001F5E27">
            <w:pPr>
              <w:rPr>
                <w:rFonts w:ascii="Arial" w:hAnsi="Arial" w:cs="Arial"/>
                <w:sz w:val="16"/>
                <w:szCs w:val="16"/>
              </w:rPr>
            </w:pPr>
            <w:r w:rsidRPr="00BF5549">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68346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FFA4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IMS eCall Only type of emergency services over 5GS and Manual type of eCall initiation and capable of triggering a Test eCall</w:t>
            </w:r>
          </w:p>
        </w:tc>
      </w:tr>
      <w:tr w:rsidR="001F5E27" w:rsidRPr="00BF5549" w14:paraId="078C63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2848C" w14:textId="77777777" w:rsidR="001F5E27" w:rsidRPr="00BF5549" w:rsidRDefault="001F5E27" w:rsidP="001F5E27">
            <w:pPr>
              <w:rPr>
                <w:rFonts w:ascii="Arial" w:hAnsi="Arial" w:cs="Arial"/>
                <w:sz w:val="16"/>
                <w:szCs w:val="16"/>
              </w:rPr>
            </w:pPr>
            <w:r w:rsidRPr="00BF5549">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F3D8A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CB9127"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1F5E27" w:rsidRPr="00BF5549" w14:paraId="41F5F2A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C3BA49" w14:textId="77777777" w:rsidR="001F5E27" w:rsidRPr="00BF5549" w:rsidRDefault="001F5E27" w:rsidP="001F5E27">
            <w:pPr>
              <w:rPr>
                <w:rFonts w:ascii="Arial" w:hAnsi="Arial" w:cs="Arial"/>
                <w:sz w:val="16"/>
                <w:szCs w:val="16"/>
              </w:rPr>
            </w:pPr>
            <w:r w:rsidRPr="00BF5549">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CE5F6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FE1C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NG.114 v2.0</w:t>
            </w:r>
          </w:p>
        </w:tc>
      </w:tr>
      <w:tr w:rsidR="001F5E27" w:rsidRPr="00BF5549" w14:paraId="13A7C1D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69D8B7" w14:textId="77777777" w:rsidR="001F5E27" w:rsidRPr="00BF5549" w:rsidRDefault="001F5E27" w:rsidP="001F5E27">
            <w:pPr>
              <w:rPr>
                <w:rFonts w:ascii="Arial" w:hAnsi="Arial" w:cs="Arial"/>
                <w:sz w:val="16"/>
                <w:szCs w:val="16"/>
              </w:rPr>
            </w:pPr>
            <w:r w:rsidRPr="00BF5549">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ABB0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94B9C5"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IMS eCall Only type of emergency services over 5GS and Manual type of eCall initiation and capable of triggering a Test eCall</w:t>
            </w:r>
          </w:p>
        </w:tc>
      </w:tr>
      <w:tr w:rsidR="001F5E27" w:rsidRPr="00BF5549" w14:paraId="4DE4716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C31D29" w14:textId="77777777" w:rsidR="001F5E27" w:rsidRPr="00BF5549" w:rsidRDefault="001F5E27" w:rsidP="001F5E27">
            <w:pPr>
              <w:rPr>
                <w:rFonts w:ascii="Arial" w:hAnsi="Arial" w:cs="Arial"/>
                <w:sz w:val="16"/>
                <w:szCs w:val="16"/>
              </w:rPr>
            </w:pPr>
            <w:r w:rsidRPr="00BF5549">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2642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8A667" w14:textId="77777777" w:rsidR="001F5E27" w:rsidRPr="00BF5549" w:rsidRDefault="001F5E27" w:rsidP="001F5E27">
            <w:pPr>
              <w:rPr>
                <w:rFonts w:ascii="Arial" w:hAnsi="Arial"/>
                <w:color w:val="FF0000"/>
                <w:sz w:val="16"/>
                <w:szCs w:val="16"/>
              </w:rPr>
            </w:pPr>
            <w:r w:rsidRPr="00BF5549">
              <w:rPr>
                <w:rFonts w:ascii="Arial" w:hAnsi="Arial"/>
                <w:sz w:val="16"/>
                <w:szCs w:val="16"/>
              </w:rPr>
              <w:t>UEs supporting 5GS and selection of logical channels for each UL grant based on RRC configured restriction</w:t>
            </w:r>
          </w:p>
        </w:tc>
      </w:tr>
      <w:tr w:rsidR="001F5E27" w:rsidRPr="00BF5549" w14:paraId="56C6803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DFF1F5" w14:textId="77777777" w:rsidR="001F5E27" w:rsidRPr="00BF5549" w:rsidRDefault="001F5E27" w:rsidP="001F5E27">
            <w:pPr>
              <w:rPr>
                <w:rFonts w:ascii="Arial" w:hAnsi="Arial" w:cs="Arial"/>
                <w:sz w:val="16"/>
                <w:szCs w:val="16"/>
              </w:rPr>
            </w:pPr>
            <w:r w:rsidRPr="00BF5549">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5226E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B897E" w14:textId="77777777" w:rsidR="001F5E27" w:rsidRPr="00BF5549" w:rsidRDefault="001F5E27" w:rsidP="001F5E27">
            <w:pPr>
              <w:rPr>
                <w:rFonts w:ascii="Arial" w:hAnsi="Arial"/>
                <w:sz w:val="16"/>
                <w:szCs w:val="16"/>
              </w:rPr>
            </w:pPr>
            <w:r w:rsidRPr="00BF5549">
              <w:rPr>
                <w:rFonts w:ascii="Arial" w:hAnsi="Arial" w:cs="Arial"/>
                <w:sz w:val="16"/>
                <w:szCs w:val="16"/>
              </w:rPr>
              <w:t>UEs supporting 5G Core and E-UTRA and EPS IMS emergency call (VoLTE in GSMA PRD IR.92: "IMS Profile for Voice and SMS")</w:t>
            </w:r>
          </w:p>
        </w:tc>
      </w:tr>
      <w:tr w:rsidR="001F5E27" w:rsidRPr="00BF5549" w14:paraId="4F1E450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32795B"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665FB0"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71D5A7"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RACS and Manufacturer assigned Radio Capability ID</w:t>
            </w:r>
          </w:p>
        </w:tc>
      </w:tr>
      <w:tr w:rsidR="001F5E27" w:rsidRPr="00BF5549" w14:paraId="3D2AA24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B03D2"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DE66CD"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1ACCAC"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E-UTRA and RACS</w:t>
            </w:r>
          </w:p>
        </w:tc>
      </w:tr>
      <w:tr w:rsidR="001F5E27" w:rsidRPr="00BF5549" w14:paraId="3B38AF0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9F3AD5" w14:textId="77777777" w:rsidR="001F5E27" w:rsidRPr="00BF5549" w:rsidRDefault="001F5E27" w:rsidP="001F5E27">
            <w:pPr>
              <w:rPr>
                <w:rFonts w:ascii="Arial" w:hAnsi="Arial" w:cs="Arial"/>
                <w:sz w:val="16"/>
                <w:szCs w:val="16"/>
              </w:rPr>
            </w:pPr>
            <w:r w:rsidRPr="00BF5549">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A0BF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CFBAA9" w14:textId="77777777" w:rsidR="001F5E27" w:rsidRPr="00BF5549" w:rsidRDefault="001F5E27" w:rsidP="001F5E27">
            <w:pPr>
              <w:rPr>
                <w:rFonts w:ascii="Arial" w:hAnsi="Arial"/>
                <w:sz w:val="16"/>
                <w:szCs w:val="16"/>
              </w:rPr>
            </w:pPr>
            <w:r w:rsidRPr="00BF5549">
              <w:rPr>
                <w:rFonts w:ascii="Arial" w:hAnsi="Arial" w:cs="Arial"/>
                <w:sz w:val="16"/>
                <w:szCs w:val="16"/>
              </w:rPr>
              <w:t>UEs supporting DCI DL Priority Indicator</w:t>
            </w:r>
          </w:p>
        </w:tc>
      </w:tr>
      <w:tr w:rsidR="001F5E27" w:rsidRPr="00BF5549" w14:paraId="5C63DAF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A04E68" w14:textId="77777777" w:rsidR="001F5E27" w:rsidRPr="00BF5549" w:rsidRDefault="001F5E27" w:rsidP="001F5E27">
            <w:pPr>
              <w:rPr>
                <w:rFonts w:ascii="Arial" w:hAnsi="Arial" w:cs="Arial"/>
                <w:sz w:val="16"/>
                <w:szCs w:val="16"/>
              </w:rPr>
            </w:pPr>
            <w:r w:rsidRPr="00BF5549">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ECA69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02BF9" w14:textId="77777777" w:rsidR="001F5E27" w:rsidRPr="00BF5549" w:rsidRDefault="001F5E27" w:rsidP="001F5E27">
            <w:pPr>
              <w:rPr>
                <w:rFonts w:ascii="Arial" w:hAnsi="Arial"/>
                <w:sz w:val="16"/>
                <w:szCs w:val="16"/>
              </w:rPr>
            </w:pPr>
            <w:r w:rsidRPr="00BF5549">
              <w:rPr>
                <w:rFonts w:ascii="Arial" w:hAnsi="Arial" w:cs="Arial"/>
                <w:sz w:val="16"/>
                <w:szCs w:val="16"/>
              </w:rPr>
              <w:t>UEs supporting DCI UL Priority Indicator and LCH grant prioritisation</w:t>
            </w:r>
          </w:p>
        </w:tc>
      </w:tr>
      <w:tr w:rsidR="001F5E27" w:rsidRPr="00BF5549" w14:paraId="42E1D4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D49BD5"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B339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7E3FB" w14:textId="77777777" w:rsidR="001F5E27" w:rsidRPr="00BF5549" w:rsidRDefault="001F5E27" w:rsidP="001F5E27">
            <w:pPr>
              <w:rPr>
                <w:rFonts w:ascii="Arial" w:hAnsi="Arial" w:cs="Arial"/>
                <w:sz w:val="16"/>
                <w:szCs w:val="16"/>
              </w:rPr>
            </w:pPr>
            <w:r w:rsidRPr="00BF5549">
              <w:rPr>
                <w:rFonts w:ascii="Arial" w:hAnsi="Arial"/>
                <w:sz w:val="16"/>
                <w:szCs w:val="16"/>
              </w:rPr>
              <w:t>UEs supporting 5GC and Intra-band non-contiguous CA and DL and UL NR CA with 3 carriers and PDCP duplication with more than two RLC entities</w:t>
            </w:r>
          </w:p>
        </w:tc>
      </w:tr>
      <w:tr w:rsidR="001F5E27" w:rsidRPr="00BF5549" w14:paraId="3B90883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AC796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BB786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07FD63" w14:textId="77777777" w:rsidR="001F5E27" w:rsidRPr="00BF5549" w:rsidRDefault="001F5E27" w:rsidP="001F5E27">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w:t>
            </w:r>
          </w:p>
        </w:tc>
      </w:tr>
      <w:tr w:rsidR="001F5E27" w:rsidRPr="00BF5549" w14:paraId="06C2045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C7A51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1532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49EAD0" w14:textId="77777777" w:rsidR="001F5E27" w:rsidRPr="00BF5549" w:rsidRDefault="001F5E27" w:rsidP="001F5E27">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F5E27" w:rsidRPr="00BF5549" w14:paraId="6E544CA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2CF16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35723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6C004C"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IMS eCall Only type of emergency services over 5GS and Automatic type of eCall initiation</w:t>
            </w:r>
          </w:p>
        </w:tc>
      </w:tr>
      <w:tr w:rsidR="001F5E27" w:rsidRPr="00BF5549" w14:paraId="7E1D90C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DBC5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FF6AC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093A9"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and IMS eCall type of emergency services over 5GS and Automatic type of eCall initiation and emergency services in NR connected to 5GCN</w:t>
            </w:r>
          </w:p>
        </w:tc>
      </w:tr>
      <w:tr w:rsidR="001F5E27" w:rsidRPr="00BF5549" w14:paraId="11B7C4B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48596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B350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4D977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and IMS eCall Only type of emergency services over 5GS and Manual type of eCall initiation and NR to UTRA-FDD CELL_DCH CS handover</w:t>
            </w:r>
          </w:p>
        </w:tc>
      </w:tr>
      <w:tr w:rsidR="001F5E27" w:rsidRPr="00BF5549" w14:paraId="1FE2537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23AD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8BB0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4AC7DE"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OR GERAN) and IMS eCall Only type of emergency services over 5GS and Manual type of eCall initiation</w:t>
            </w:r>
          </w:p>
        </w:tc>
      </w:tr>
      <w:tr w:rsidR="001F5E27" w:rsidRPr="00BF5549" w14:paraId="4A06624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A8981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00D2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5D76D"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OR GERAN) and IMS eCall Only type of emergency services over 5GS and Automatic type of eCall initiation</w:t>
            </w:r>
          </w:p>
        </w:tc>
      </w:tr>
      <w:tr w:rsidR="001F5E27" w:rsidRPr="00BF5549" w14:paraId="59388B5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F493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1380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FD057"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OR GERAN) and eCall type of emergency services over 5GS and Manual type of eCall initiation</w:t>
            </w:r>
          </w:p>
        </w:tc>
      </w:tr>
      <w:tr w:rsidR="001F5E27" w:rsidRPr="00BF5549" w14:paraId="4789CB7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46A4D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E4E8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867D8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Idle/Inactive Measurements</w:t>
            </w:r>
          </w:p>
        </w:tc>
      </w:tr>
      <w:tr w:rsidR="001F5E27" w:rsidRPr="00BF5549" w14:paraId="7857E8B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4FECB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85FA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BA4E3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Idle/Inactive Measurements</w:t>
            </w:r>
          </w:p>
        </w:tc>
      </w:tr>
      <w:tr w:rsidR="001F5E27" w:rsidRPr="00BF5549" w14:paraId="3314FE1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70ED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522D9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ABFCFA"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RRC_INACTIVE and Idle/Inactive Measurements</w:t>
            </w:r>
          </w:p>
        </w:tc>
      </w:tr>
      <w:tr w:rsidR="001F5E27" w:rsidRPr="00BF5549" w14:paraId="0A47FA7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64177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4EDA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EB73A"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RRC_INACTIVE and E-UTRA and Idle/Inactive Measurements</w:t>
            </w:r>
          </w:p>
        </w:tc>
      </w:tr>
      <w:tr w:rsidR="001F5E27" w:rsidRPr="00BF5549" w14:paraId="1301297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5FC11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7FEC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A27221" w14:textId="77777777" w:rsidR="001F5E27" w:rsidRPr="00BF5549" w:rsidRDefault="001F5E27" w:rsidP="001F5E27">
            <w:pPr>
              <w:rPr>
                <w:rFonts w:ascii="Arial" w:hAnsi="Arial"/>
                <w:sz w:val="16"/>
                <w:szCs w:val="16"/>
              </w:rPr>
            </w:pPr>
            <w:r w:rsidRPr="00BF5549">
              <w:rPr>
                <w:rFonts w:ascii="Arial" w:hAnsi="Arial"/>
                <w:sz w:val="16"/>
                <w:szCs w:val="16"/>
              </w:rPr>
              <w:t>UEs supporting NE-DC and UL transmission via both MCG path and SCG path for the split DRB</w:t>
            </w:r>
          </w:p>
        </w:tc>
      </w:tr>
      <w:tr w:rsidR="001F5E27" w:rsidRPr="00BF5549" w14:paraId="5FCEBCE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08D0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F145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CD3749" w14:textId="77777777" w:rsidR="001F5E27" w:rsidRPr="00BF5549" w:rsidRDefault="001F5E27" w:rsidP="001F5E27">
            <w:pPr>
              <w:rPr>
                <w:rFonts w:ascii="Arial" w:hAnsi="Arial"/>
                <w:sz w:val="16"/>
                <w:szCs w:val="16"/>
              </w:rPr>
            </w:pPr>
            <w:r w:rsidRPr="00BF5549">
              <w:rPr>
                <w:rFonts w:ascii="Arial" w:hAnsi="Arial"/>
                <w:sz w:val="16"/>
                <w:szCs w:val="16"/>
              </w:rPr>
              <w:t>UEs supporting NR-DC and PDCP duplication over split SRB1/2</w:t>
            </w:r>
          </w:p>
        </w:tc>
      </w:tr>
      <w:tr w:rsidR="001F5E27" w:rsidRPr="00BF5549" w14:paraId="160C621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315AB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71B07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B8F7C" w14:textId="77777777" w:rsidR="001F5E27" w:rsidRPr="00BF5549" w:rsidRDefault="001F5E27" w:rsidP="001F5E27">
            <w:pPr>
              <w:rPr>
                <w:rFonts w:ascii="Arial" w:hAnsi="Arial"/>
                <w:sz w:val="16"/>
                <w:szCs w:val="16"/>
              </w:rPr>
            </w:pPr>
            <w:r w:rsidRPr="00BF5549">
              <w:rPr>
                <w:rFonts w:ascii="Arial" w:hAnsi="Arial"/>
                <w:sz w:val="16"/>
                <w:szCs w:val="16"/>
              </w:rPr>
              <w:t>UEs supporting NE-DC and PDCP duplication over split SRB1/2</w:t>
            </w:r>
          </w:p>
        </w:tc>
      </w:tr>
      <w:tr w:rsidR="001F5E27" w:rsidRPr="00BF5549" w14:paraId="259514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1CB2B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023C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E26DA4"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IMS eCall Only type of emergency services over 5GS and Automatic type of eCall initiation</w:t>
            </w:r>
          </w:p>
        </w:tc>
      </w:tr>
      <w:tr w:rsidR="001F5E27" w:rsidRPr="00BF5549" w14:paraId="0C6D8D95"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3210E0"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E47E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D848CC"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IMS security</w:t>
            </w:r>
          </w:p>
        </w:tc>
      </w:tr>
      <w:tr w:rsidR="001F5E27" w:rsidRPr="00BF5549" w14:paraId="68C95AB8" w14:textId="77777777" w:rsidTr="001F5E27">
        <w:trPr>
          <w:jc w:val="center"/>
        </w:trPr>
        <w:tc>
          <w:tcPr>
            <w:tcW w:w="1050" w:type="dxa"/>
            <w:tcBorders>
              <w:bottom w:val="single" w:sz="4" w:space="0" w:color="auto"/>
            </w:tcBorders>
            <w:shd w:val="clear" w:color="auto" w:fill="auto"/>
          </w:tcPr>
          <w:p w14:paraId="61DD4DF1" w14:textId="77777777" w:rsidR="001F5E27" w:rsidRPr="00BF5549" w:rsidRDefault="001F5E27" w:rsidP="001F5E27">
            <w:pPr>
              <w:pStyle w:val="TAL"/>
              <w:rPr>
                <w:rFonts w:cs="Arial"/>
                <w:sz w:val="16"/>
                <w:szCs w:val="16"/>
              </w:rPr>
            </w:pPr>
            <w:r w:rsidRPr="00BF5549">
              <w:rPr>
                <w:rFonts w:cs="Arial"/>
                <w:sz w:val="16"/>
                <w:szCs w:val="16"/>
              </w:rPr>
              <w:t>C199</w:t>
            </w:r>
          </w:p>
        </w:tc>
        <w:tc>
          <w:tcPr>
            <w:tcW w:w="4375" w:type="dxa"/>
            <w:tcBorders>
              <w:bottom w:val="single" w:sz="4" w:space="0" w:color="auto"/>
            </w:tcBorders>
            <w:shd w:val="clear" w:color="auto" w:fill="auto"/>
          </w:tcPr>
          <w:p w14:paraId="0203F4F7" w14:textId="77777777" w:rsidR="001F5E27" w:rsidRPr="00BF5549" w:rsidRDefault="001F5E27" w:rsidP="001F5E27">
            <w:pPr>
              <w:pStyle w:val="TAL"/>
              <w:rPr>
                <w:rFonts w:cs="Arial"/>
                <w:sz w:val="16"/>
                <w:szCs w:val="16"/>
              </w:rPr>
            </w:pPr>
            <w:r w:rsidRPr="00BF5549">
              <w:rPr>
                <w:rFonts w:cs="Arial"/>
                <w:sz w:val="16"/>
                <w:szCs w:val="16"/>
              </w:rPr>
              <w:t xml:space="preserve">IF A.4.1-3/2 AND A.4.3.5-1/12 AND </w:t>
            </w:r>
            <w:r w:rsidRPr="00BF5549">
              <w:rPr>
                <w:sz w:val="16"/>
                <w:szCs w:val="16"/>
              </w:rPr>
              <w:t xml:space="preserve">(A.4.1-4A/1 OR A.4.1-4A/3) </w:t>
            </w:r>
            <w:r w:rsidRPr="00BF5549">
              <w:rPr>
                <w:rFonts w:cs="Arial"/>
                <w:sz w:val="16"/>
                <w:szCs w:val="16"/>
              </w:rPr>
              <w:t>THEN R ELSE N/A</w:t>
            </w:r>
          </w:p>
        </w:tc>
        <w:tc>
          <w:tcPr>
            <w:tcW w:w="4883" w:type="dxa"/>
            <w:gridSpan w:val="2"/>
            <w:tcBorders>
              <w:bottom w:val="single" w:sz="4" w:space="0" w:color="auto"/>
            </w:tcBorders>
            <w:shd w:val="clear" w:color="auto" w:fill="auto"/>
          </w:tcPr>
          <w:p w14:paraId="6CD9561C" w14:textId="77777777" w:rsidR="001F5E27" w:rsidRPr="00BF5549" w:rsidRDefault="001F5E27" w:rsidP="001F5E27">
            <w:pPr>
              <w:pStyle w:val="TAL"/>
              <w:rPr>
                <w:rFonts w:cs="Arial"/>
                <w:sz w:val="16"/>
                <w:szCs w:val="16"/>
              </w:rPr>
            </w:pPr>
            <w:r w:rsidRPr="00BF5549">
              <w:rPr>
                <w:rFonts w:cs="Arial"/>
                <w:sz w:val="16"/>
                <w:szCs w:val="16"/>
              </w:rPr>
              <w:t>UEs supporting EN-DC, direct NR SCG SCell activation and Intra-Band Contiguous CA</w:t>
            </w:r>
          </w:p>
        </w:tc>
      </w:tr>
      <w:tr w:rsidR="001F5E27" w:rsidRPr="00BF5549" w14:paraId="713D09E2" w14:textId="77777777" w:rsidTr="001F5E27">
        <w:trPr>
          <w:jc w:val="center"/>
        </w:trPr>
        <w:tc>
          <w:tcPr>
            <w:tcW w:w="1050" w:type="dxa"/>
            <w:tcBorders>
              <w:bottom w:val="single" w:sz="4" w:space="0" w:color="auto"/>
            </w:tcBorders>
            <w:shd w:val="clear" w:color="auto" w:fill="auto"/>
          </w:tcPr>
          <w:p w14:paraId="0FAA4101" w14:textId="77777777" w:rsidR="001F5E27" w:rsidRPr="00BF5549" w:rsidRDefault="001F5E27" w:rsidP="001F5E27">
            <w:pPr>
              <w:pStyle w:val="TAL"/>
              <w:rPr>
                <w:rFonts w:cs="Arial"/>
                <w:sz w:val="16"/>
                <w:szCs w:val="16"/>
              </w:rPr>
            </w:pPr>
            <w:r w:rsidRPr="00BF5549">
              <w:rPr>
                <w:rFonts w:cs="Arial"/>
                <w:sz w:val="16"/>
                <w:szCs w:val="16"/>
              </w:rPr>
              <w:t>C200</w:t>
            </w:r>
          </w:p>
        </w:tc>
        <w:tc>
          <w:tcPr>
            <w:tcW w:w="4375" w:type="dxa"/>
            <w:tcBorders>
              <w:bottom w:val="single" w:sz="4" w:space="0" w:color="auto"/>
            </w:tcBorders>
            <w:shd w:val="clear" w:color="auto" w:fill="auto"/>
          </w:tcPr>
          <w:p w14:paraId="118C7605" w14:textId="77777777" w:rsidR="001F5E27" w:rsidRPr="00BF5549" w:rsidRDefault="001F5E27" w:rsidP="001F5E27">
            <w:pPr>
              <w:pStyle w:val="TAL"/>
              <w:rPr>
                <w:rFonts w:cs="Arial"/>
                <w:sz w:val="16"/>
                <w:szCs w:val="16"/>
              </w:rPr>
            </w:pPr>
            <w:r w:rsidRPr="00BF5549">
              <w:rPr>
                <w:rFonts w:cs="Arial"/>
                <w:sz w:val="16"/>
                <w:szCs w:val="16"/>
              </w:rPr>
              <w:t xml:space="preserve">IF A.4.1-3/2 AND A.4.3.5-1/12 AND </w:t>
            </w:r>
            <w:r w:rsidRPr="00BF5549">
              <w:rPr>
                <w:sz w:val="16"/>
                <w:szCs w:val="16"/>
              </w:rPr>
              <w:t xml:space="preserve">(A.4.1-4A/2 OR A.4.1-4A/4) </w:t>
            </w:r>
            <w:r w:rsidRPr="00BF5549">
              <w:rPr>
                <w:rFonts w:cs="Arial"/>
                <w:sz w:val="16"/>
                <w:szCs w:val="16"/>
              </w:rPr>
              <w:t>THEN R ELSE N/A</w:t>
            </w:r>
          </w:p>
        </w:tc>
        <w:tc>
          <w:tcPr>
            <w:tcW w:w="4883" w:type="dxa"/>
            <w:gridSpan w:val="2"/>
            <w:tcBorders>
              <w:bottom w:val="single" w:sz="4" w:space="0" w:color="auto"/>
            </w:tcBorders>
            <w:shd w:val="clear" w:color="auto" w:fill="auto"/>
          </w:tcPr>
          <w:p w14:paraId="54984933" w14:textId="77777777" w:rsidR="001F5E27" w:rsidRPr="00BF5549" w:rsidRDefault="001F5E27" w:rsidP="001F5E27">
            <w:pPr>
              <w:pStyle w:val="TAL"/>
              <w:rPr>
                <w:rFonts w:cs="Arial"/>
                <w:sz w:val="16"/>
                <w:szCs w:val="16"/>
              </w:rPr>
            </w:pPr>
            <w:r w:rsidRPr="00BF5549">
              <w:rPr>
                <w:rFonts w:cs="Arial"/>
                <w:sz w:val="16"/>
                <w:szCs w:val="16"/>
              </w:rPr>
              <w:t>UEs supporting EN-DC, direct NR SCG SCell activation and Intra-Band Non-Contiguous CA</w:t>
            </w:r>
          </w:p>
        </w:tc>
      </w:tr>
      <w:tr w:rsidR="001F5E27" w:rsidRPr="00BF5549" w14:paraId="392E7B6F" w14:textId="77777777" w:rsidTr="001F5E27">
        <w:trPr>
          <w:jc w:val="center"/>
        </w:trPr>
        <w:tc>
          <w:tcPr>
            <w:tcW w:w="1050" w:type="dxa"/>
            <w:tcBorders>
              <w:bottom w:val="single" w:sz="4" w:space="0" w:color="auto"/>
            </w:tcBorders>
            <w:shd w:val="clear" w:color="auto" w:fill="auto"/>
          </w:tcPr>
          <w:p w14:paraId="4DB11392" w14:textId="77777777" w:rsidR="001F5E27" w:rsidRPr="00BF5549" w:rsidRDefault="001F5E27" w:rsidP="001F5E27">
            <w:pPr>
              <w:pStyle w:val="TAL"/>
              <w:rPr>
                <w:rFonts w:cs="Arial"/>
                <w:sz w:val="16"/>
                <w:szCs w:val="16"/>
              </w:rPr>
            </w:pPr>
            <w:r w:rsidRPr="00BF5549">
              <w:rPr>
                <w:rFonts w:cs="Arial"/>
                <w:sz w:val="16"/>
                <w:szCs w:val="16"/>
              </w:rPr>
              <w:t>C201</w:t>
            </w:r>
          </w:p>
        </w:tc>
        <w:tc>
          <w:tcPr>
            <w:tcW w:w="4375" w:type="dxa"/>
            <w:tcBorders>
              <w:bottom w:val="single" w:sz="4" w:space="0" w:color="auto"/>
            </w:tcBorders>
            <w:shd w:val="clear" w:color="auto" w:fill="auto"/>
          </w:tcPr>
          <w:p w14:paraId="1D48943E" w14:textId="77777777" w:rsidR="001F5E27" w:rsidRPr="00BF5549" w:rsidRDefault="001F5E27" w:rsidP="001F5E27">
            <w:pPr>
              <w:pStyle w:val="TAL"/>
              <w:rPr>
                <w:rFonts w:cs="Arial"/>
                <w:sz w:val="16"/>
                <w:szCs w:val="16"/>
              </w:rPr>
            </w:pPr>
            <w:r w:rsidRPr="00BF5549">
              <w:rPr>
                <w:rFonts w:cs="Arial"/>
                <w:sz w:val="16"/>
                <w:szCs w:val="16"/>
              </w:rPr>
              <w:t xml:space="preserve">IF A.4.1-3/2 AND A.4.3.5-1/12 AND </w:t>
            </w:r>
            <w:r w:rsidRPr="00BF5549">
              <w:rPr>
                <w:sz w:val="16"/>
                <w:szCs w:val="16"/>
              </w:rPr>
              <w:t xml:space="preserve">(A.4.1-4A/5 OR A.4.1-4A/6 OR A.4.1-4A/7) </w:t>
            </w:r>
            <w:r w:rsidRPr="00BF5549">
              <w:rPr>
                <w:rFonts w:cs="Arial"/>
                <w:sz w:val="16"/>
                <w:szCs w:val="16"/>
              </w:rPr>
              <w:t>THEN R ELSE N/A</w:t>
            </w:r>
          </w:p>
        </w:tc>
        <w:tc>
          <w:tcPr>
            <w:tcW w:w="4883" w:type="dxa"/>
            <w:gridSpan w:val="2"/>
            <w:tcBorders>
              <w:bottom w:val="single" w:sz="4" w:space="0" w:color="auto"/>
            </w:tcBorders>
            <w:shd w:val="clear" w:color="auto" w:fill="auto"/>
          </w:tcPr>
          <w:p w14:paraId="046BDDF4" w14:textId="77777777" w:rsidR="001F5E27" w:rsidRPr="00BF5549" w:rsidRDefault="001F5E27" w:rsidP="001F5E27">
            <w:pPr>
              <w:pStyle w:val="TAL"/>
              <w:rPr>
                <w:rFonts w:cs="Arial"/>
                <w:sz w:val="16"/>
                <w:szCs w:val="16"/>
              </w:rPr>
            </w:pPr>
            <w:r w:rsidRPr="00BF5549">
              <w:rPr>
                <w:rFonts w:cs="Arial"/>
                <w:sz w:val="16"/>
                <w:szCs w:val="16"/>
              </w:rPr>
              <w:t>UEs supporting EN-DC, direct NR SCG SCell activation and Inter-Band CA</w:t>
            </w:r>
          </w:p>
        </w:tc>
      </w:tr>
      <w:tr w:rsidR="001F5E27" w:rsidRPr="00BF5549" w14:paraId="70960B1B"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42281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08E1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B57D54" w14:textId="77777777" w:rsidR="001F5E27" w:rsidRPr="00BF5549" w:rsidRDefault="001F5E27" w:rsidP="001F5E27">
            <w:pPr>
              <w:rPr>
                <w:rFonts w:ascii="Arial" w:hAnsi="Arial"/>
                <w:sz w:val="16"/>
                <w:szCs w:val="16"/>
              </w:rPr>
            </w:pPr>
            <w:r w:rsidRPr="00BF5549">
              <w:rPr>
                <w:rFonts w:ascii="Arial" w:hAnsi="Arial" w:cs="Arial"/>
                <w:sz w:val="16"/>
                <w:szCs w:val="16"/>
              </w:rPr>
              <w:t>UEs supporting NR-DC, direct NR SCG SCell activation and intra-band contiguous CA</w:t>
            </w:r>
          </w:p>
        </w:tc>
      </w:tr>
      <w:tr w:rsidR="001F5E27" w:rsidRPr="00BF5549" w14:paraId="58BFB61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34F3E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7EEBA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23E2C8" w14:textId="77777777" w:rsidR="001F5E27" w:rsidRPr="00BF5549" w:rsidRDefault="001F5E27" w:rsidP="001F5E27">
            <w:pPr>
              <w:rPr>
                <w:rFonts w:ascii="Arial" w:hAnsi="Arial"/>
                <w:sz w:val="16"/>
                <w:szCs w:val="16"/>
              </w:rPr>
            </w:pPr>
            <w:r w:rsidRPr="00BF5549">
              <w:rPr>
                <w:rFonts w:ascii="Arial" w:hAnsi="Arial" w:cs="Arial"/>
                <w:sz w:val="16"/>
                <w:szCs w:val="16"/>
              </w:rPr>
              <w:t>UEs supporting NR-DC, direct NR SCG SCell activation and intra-band non-contiguous CA</w:t>
            </w:r>
          </w:p>
        </w:tc>
      </w:tr>
      <w:tr w:rsidR="001F5E27" w:rsidRPr="00BF5549" w14:paraId="207DFEC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9B3B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2FBE6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A.4.1-4/6 AND A.4.3.5-1/12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AA96B17" w14:textId="77777777" w:rsidR="001F5E27" w:rsidRPr="00BF5549" w:rsidRDefault="001F5E27" w:rsidP="001F5E27">
            <w:pPr>
              <w:rPr>
                <w:rFonts w:ascii="Arial" w:hAnsi="Arial"/>
                <w:sz w:val="16"/>
                <w:szCs w:val="16"/>
              </w:rPr>
            </w:pPr>
            <w:r w:rsidRPr="00BF5549">
              <w:rPr>
                <w:rFonts w:ascii="Arial" w:hAnsi="Arial" w:cs="Arial"/>
                <w:sz w:val="16"/>
                <w:szCs w:val="16"/>
              </w:rPr>
              <w:t xml:space="preserve">UEs supporting NR-DC, direct NR SCG SCell activation and inter-band CA </w:t>
            </w:r>
          </w:p>
        </w:tc>
      </w:tr>
      <w:tr w:rsidR="001F5E27" w:rsidRPr="00BF5549" w14:paraId="3F63CEB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A35B8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B17F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D35B56" w14:textId="77777777" w:rsidR="001F5E27" w:rsidRPr="00BF5549" w:rsidRDefault="001F5E27" w:rsidP="001F5E27">
            <w:pPr>
              <w:rPr>
                <w:rFonts w:ascii="Arial" w:hAnsi="Arial"/>
                <w:sz w:val="16"/>
                <w:szCs w:val="16"/>
              </w:rPr>
            </w:pPr>
          </w:p>
        </w:tc>
      </w:tr>
      <w:tr w:rsidR="001F5E27" w:rsidRPr="00BF5549" w14:paraId="7507D0C1" w14:textId="77777777" w:rsidTr="001F5E2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FDAEC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6C48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4E971C" w14:textId="77777777" w:rsidR="001F5E27" w:rsidRPr="00BF5549" w:rsidRDefault="001F5E27" w:rsidP="001F5E27">
            <w:pPr>
              <w:rPr>
                <w:rFonts w:ascii="Arial" w:hAnsi="Arial"/>
                <w:sz w:val="16"/>
                <w:szCs w:val="16"/>
              </w:rPr>
            </w:pPr>
            <w:r w:rsidRPr="00BF5549">
              <w:rPr>
                <w:rFonts w:ascii="Arial" w:hAnsi="Arial"/>
                <w:sz w:val="16"/>
                <w:szCs w:val="16"/>
              </w:rPr>
              <w:t>UEs supporting NE-DC and Inter-RAT E-UTRA measurements and Event B triggered reporting</w:t>
            </w:r>
          </w:p>
        </w:tc>
      </w:tr>
      <w:tr w:rsidR="001F5E27" w:rsidRPr="00BF5549" w14:paraId="4146AA72"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E0762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24B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3C1EA5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reception of segmented DL RRC messages.</w:t>
            </w:r>
          </w:p>
        </w:tc>
      </w:tr>
      <w:tr w:rsidR="001F5E27" w:rsidRPr="00BF5549" w14:paraId="1746BB8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05B7C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67F10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A.4.4-1/2 AND A.4.3.8-1/20 AND [10] A.4.1-1/5 AND [10] A.4.4-1/117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396B266"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IMS and handover from 5G Core to EPC over non-3GPP Access Network and GSMA PRD IR.51: "IMS Profile for Voice, Video and SMS over Wi-Fi" and WLAN.</w:t>
            </w:r>
          </w:p>
        </w:tc>
      </w:tr>
      <w:tr w:rsidR="001F5E27" w:rsidRPr="00BF5549" w14:paraId="22EE8B0D"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945CD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BB870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387508"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1F5E27" w:rsidRPr="00BF5549" w14:paraId="30DF975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92EB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61F6C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44F108" w14:textId="4A8294B9" w:rsidR="001F5E27" w:rsidRPr="00BF5549" w:rsidRDefault="001F5E27" w:rsidP="001F5E27">
            <w:pPr>
              <w:rPr>
                <w:rFonts w:ascii="Arial" w:hAnsi="Arial"/>
                <w:sz w:val="16"/>
                <w:szCs w:val="16"/>
              </w:rPr>
            </w:pPr>
            <w:r w:rsidRPr="00BF5549">
              <w:rPr>
                <w:rFonts w:ascii="Arial" w:hAnsi="Arial"/>
                <w:sz w:val="16"/>
                <w:szCs w:val="16"/>
              </w:rPr>
              <w:t>UEs supporting 5G Core and eDRX</w:t>
            </w:r>
            <w:ins w:id="9" w:author="Zhaoya" w:date="2024-08-01T10:52:00Z">
              <w:r w:rsidR="00434F85">
                <w:rPr>
                  <w:rFonts w:ascii="Arial" w:hAnsi="Arial"/>
                  <w:sz w:val="16"/>
                  <w:szCs w:val="16"/>
                </w:rPr>
                <w:t xml:space="preserve"> in R</w:t>
              </w:r>
            </w:ins>
            <w:ins w:id="10" w:author="Zhaoya" w:date="2024-08-01T10:53:00Z">
              <w:r w:rsidR="00434F85">
                <w:rPr>
                  <w:rFonts w:ascii="Arial" w:hAnsi="Arial"/>
                  <w:sz w:val="16"/>
                  <w:szCs w:val="16"/>
                </w:rPr>
                <w:t>RC_IDLE</w:t>
              </w:r>
            </w:ins>
          </w:p>
        </w:tc>
      </w:tr>
      <w:tr w:rsidR="001F5E27" w:rsidRPr="00BF5549" w14:paraId="2901C0D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E0A3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9A0A56" w14:textId="1A9106DB"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A.4.1-5/1 AND A.4.3.7-1/43 AND A.4.3.7-1/19 </w:t>
            </w:r>
            <w:ins w:id="11" w:author="Zhaoya" w:date="2024-08-01T10:53:00Z">
              <w:r w:rsidR="00434F85" w:rsidRPr="00434F85">
                <w:rPr>
                  <w:rFonts w:ascii="Arial" w:hAnsi="Arial" w:cs="Arial"/>
                  <w:sz w:val="16"/>
                  <w:szCs w:val="16"/>
                  <w:lang w:eastAsia="zh-CN"/>
                </w:rPr>
                <w:t xml:space="preserve">AND </w:t>
              </w:r>
              <w:r w:rsidR="00434F85" w:rsidRPr="00434F85">
                <w:rPr>
                  <w:rFonts w:ascii="Arial" w:hAnsi="Arial" w:cs="Arial"/>
                  <w:sz w:val="16"/>
                  <w:szCs w:val="16"/>
                  <w:highlight w:val="yellow"/>
                  <w:lang w:eastAsia="zh-CN"/>
                </w:rPr>
                <w:t>A.4.3.7-1/YYY</w:t>
              </w:r>
              <w:r w:rsidR="00434F85" w:rsidRPr="00BF5549">
                <w:rPr>
                  <w:rFonts w:ascii="Arial" w:hAnsi="Arial" w:cs="Arial"/>
                  <w:sz w:val="16"/>
                  <w:szCs w:val="16"/>
                  <w:lang w:eastAsia="zh-CN"/>
                </w:rPr>
                <w:t xml:space="preserve"> </w:t>
              </w:r>
            </w:ins>
            <w:r w:rsidRPr="00BF5549">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D8B6DD8" w14:textId="7E0F84F9" w:rsidR="001F5E27" w:rsidRPr="00BF5549" w:rsidRDefault="001F5E27" w:rsidP="001F5E27">
            <w:pPr>
              <w:rPr>
                <w:rFonts w:ascii="Arial" w:hAnsi="Arial"/>
                <w:sz w:val="16"/>
                <w:szCs w:val="16"/>
              </w:rPr>
            </w:pPr>
            <w:r w:rsidRPr="00BF5549">
              <w:rPr>
                <w:rFonts w:ascii="Arial" w:hAnsi="Arial"/>
                <w:sz w:val="16"/>
                <w:szCs w:val="16"/>
              </w:rPr>
              <w:t>UEs supporting 5G Core and eDRX</w:t>
            </w:r>
            <w:ins w:id="12" w:author="Zhaoya" w:date="2024-08-01T10:53:00Z">
              <w:r w:rsidR="00434F85">
                <w:rPr>
                  <w:rFonts w:ascii="Arial" w:hAnsi="Arial"/>
                  <w:sz w:val="16"/>
                  <w:szCs w:val="16"/>
                </w:rPr>
                <w:t xml:space="preserve"> in RRC_IDLE</w:t>
              </w:r>
            </w:ins>
            <w:r w:rsidRPr="00BF5549">
              <w:rPr>
                <w:rFonts w:ascii="Arial" w:hAnsi="Arial"/>
                <w:sz w:val="16"/>
                <w:szCs w:val="16"/>
              </w:rPr>
              <w:t xml:space="preserve"> and </w:t>
            </w:r>
            <w:ins w:id="13" w:author="Zhaoya" w:date="2024-08-01T10:53:00Z">
              <w:r w:rsidR="00434F85" w:rsidRPr="00434F85">
                <w:rPr>
                  <w:rFonts w:ascii="Arial" w:hAnsi="Arial"/>
                  <w:sz w:val="16"/>
                  <w:szCs w:val="16"/>
                </w:rPr>
                <w:t>eDRX in RRC_INACTIVE with values of 256, 512 and 1024 radio frames</w:t>
              </w:r>
              <w:r w:rsidR="00434F85" w:rsidRPr="00BF5549">
                <w:rPr>
                  <w:rFonts w:ascii="Arial" w:hAnsi="Arial"/>
                  <w:sz w:val="16"/>
                  <w:szCs w:val="16"/>
                </w:rPr>
                <w:t xml:space="preserve"> </w:t>
              </w:r>
              <w:r w:rsidR="00434F85">
                <w:rPr>
                  <w:rFonts w:ascii="Arial" w:hAnsi="Arial"/>
                  <w:sz w:val="16"/>
                  <w:szCs w:val="16"/>
                </w:rPr>
                <w:t xml:space="preserve">and </w:t>
              </w:r>
            </w:ins>
            <w:r w:rsidRPr="00BF5549">
              <w:rPr>
                <w:rFonts w:ascii="Arial" w:hAnsi="Arial"/>
                <w:sz w:val="16"/>
                <w:szCs w:val="16"/>
              </w:rPr>
              <w:t>RRC_INACTIVE</w:t>
            </w:r>
          </w:p>
        </w:tc>
      </w:tr>
    </w:tbl>
    <w:p w14:paraId="066775DF" w14:textId="77777777" w:rsidR="001F5E27" w:rsidRPr="00BF5549" w:rsidRDefault="001F5E27" w:rsidP="001F5E27"/>
    <w:p w14:paraId="3C64B114" w14:textId="3C349901" w:rsidR="00F80AA7" w:rsidRDefault="00F80AA7" w:rsidP="00F80A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434F85">
        <w:rPr>
          <w:b/>
          <w:noProof/>
          <w:color w:val="00B0F0"/>
        </w:rPr>
        <w:t>3</w:t>
      </w:r>
      <w:r w:rsidRPr="00F92638">
        <w:rPr>
          <w:b/>
          <w:noProof/>
          <w:color w:val="00B0F0"/>
        </w:rPr>
        <w:t>&gt;</w:t>
      </w:r>
    </w:p>
    <w:p w14:paraId="4B1E5280" w14:textId="77777777" w:rsidR="00C354F0" w:rsidRPr="00C354F0" w:rsidRDefault="00C354F0" w:rsidP="00C354F0"/>
    <w:sectPr w:rsidR="00C354F0" w:rsidRPr="00C354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3C10D" w14:textId="77777777" w:rsidR="00427EAA" w:rsidRDefault="00427EAA">
      <w:r>
        <w:separator/>
      </w:r>
    </w:p>
  </w:endnote>
  <w:endnote w:type="continuationSeparator" w:id="0">
    <w:p w14:paraId="04E38867" w14:textId="77777777" w:rsidR="00427EAA" w:rsidRDefault="00427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9313D" w14:textId="77777777" w:rsidR="00427EAA" w:rsidRDefault="00427EAA">
      <w:r>
        <w:separator/>
      </w:r>
    </w:p>
  </w:footnote>
  <w:footnote w:type="continuationSeparator" w:id="0">
    <w:p w14:paraId="1878D919" w14:textId="77777777" w:rsidR="00427EAA" w:rsidRDefault="00427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5763" w:rsidRDefault="00C05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5763" w:rsidRDefault="00C0576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5763" w:rsidRDefault="00C0576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5763" w:rsidRDefault="00C0576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CD5D20"/>
    <w:multiLevelType w:val="hybridMultilevel"/>
    <w:tmpl w:val="F2228D38"/>
    <w:lvl w:ilvl="0" w:tplc="0CEE7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9"/>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1"/>
  </w:num>
  <w:num w:numId="17">
    <w:abstractNumId w:val="22"/>
  </w:num>
  <w:num w:numId="18">
    <w:abstractNumId w:val="12"/>
  </w:num>
  <w:num w:numId="19">
    <w:abstractNumId w:val="9"/>
  </w:num>
  <w:num w:numId="20">
    <w:abstractNumId w:val="20"/>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18"/>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708"/>
    <w:rsid w:val="00065CD4"/>
    <w:rsid w:val="00070E09"/>
    <w:rsid w:val="0007279E"/>
    <w:rsid w:val="0008586A"/>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6D18"/>
    <w:rsid w:val="001D7DE0"/>
    <w:rsid w:val="001E41F3"/>
    <w:rsid w:val="001F5E27"/>
    <w:rsid w:val="002359F5"/>
    <w:rsid w:val="00245773"/>
    <w:rsid w:val="002553D5"/>
    <w:rsid w:val="0026004D"/>
    <w:rsid w:val="002640DD"/>
    <w:rsid w:val="00275D12"/>
    <w:rsid w:val="00284FEB"/>
    <w:rsid w:val="002860C4"/>
    <w:rsid w:val="002B0A85"/>
    <w:rsid w:val="002B5741"/>
    <w:rsid w:val="002C6D9A"/>
    <w:rsid w:val="002E472E"/>
    <w:rsid w:val="002F139D"/>
    <w:rsid w:val="00305409"/>
    <w:rsid w:val="0031230E"/>
    <w:rsid w:val="00312EAA"/>
    <w:rsid w:val="003609EF"/>
    <w:rsid w:val="0036231A"/>
    <w:rsid w:val="00374DD4"/>
    <w:rsid w:val="0039225B"/>
    <w:rsid w:val="003B4813"/>
    <w:rsid w:val="003C5CB3"/>
    <w:rsid w:val="003D4852"/>
    <w:rsid w:val="003E1A36"/>
    <w:rsid w:val="00400168"/>
    <w:rsid w:val="00410371"/>
    <w:rsid w:val="004242F1"/>
    <w:rsid w:val="00427EAA"/>
    <w:rsid w:val="004319F9"/>
    <w:rsid w:val="00434F85"/>
    <w:rsid w:val="00496E72"/>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46FB"/>
    <w:rsid w:val="006C75E1"/>
    <w:rsid w:val="006E21FB"/>
    <w:rsid w:val="007278CC"/>
    <w:rsid w:val="00745CE1"/>
    <w:rsid w:val="0078169D"/>
    <w:rsid w:val="00792342"/>
    <w:rsid w:val="007977A8"/>
    <w:rsid w:val="007979C0"/>
    <w:rsid w:val="007A2A21"/>
    <w:rsid w:val="007B512A"/>
    <w:rsid w:val="007B76D2"/>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1A28"/>
    <w:rsid w:val="008626E7"/>
    <w:rsid w:val="00870EE7"/>
    <w:rsid w:val="00874A70"/>
    <w:rsid w:val="00885462"/>
    <w:rsid w:val="008863B9"/>
    <w:rsid w:val="008A45A6"/>
    <w:rsid w:val="008B452D"/>
    <w:rsid w:val="008D08F3"/>
    <w:rsid w:val="008D3CCC"/>
    <w:rsid w:val="008D5E75"/>
    <w:rsid w:val="008F3789"/>
    <w:rsid w:val="008F57F6"/>
    <w:rsid w:val="008F686C"/>
    <w:rsid w:val="00902CD4"/>
    <w:rsid w:val="009148DE"/>
    <w:rsid w:val="00927828"/>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445F7"/>
    <w:rsid w:val="00B632A2"/>
    <w:rsid w:val="00B67B97"/>
    <w:rsid w:val="00B85A3F"/>
    <w:rsid w:val="00B93498"/>
    <w:rsid w:val="00B968C8"/>
    <w:rsid w:val="00BA3EC5"/>
    <w:rsid w:val="00BA51D9"/>
    <w:rsid w:val="00BB5DFC"/>
    <w:rsid w:val="00BD279D"/>
    <w:rsid w:val="00BD5E0A"/>
    <w:rsid w:val="00BD6BB8"/>
    <w:rsid w:val="00BF7D3E"/>
    <w:rsid w:val="00C01155"/>
    <w:rsid w:val="00C05763"/>
    <w:rsid w:val="00C354F0"/>
    <w:rsid w:val="00C66BA2"/>
    <w:rsid w:val="00C870F6"/>
    <w:rsid w:val="00C95985"/>
    <w:rsid w:val="00CC5026"/>
    <w:rsid w:val="00CC68D0"/>
    <w:rsid w:val="00CF327D"/>
    <w:rsid w:val="00D00E75"/>
    <w:rsid w:val="00D03F9A"/>
    <w:rsid w:val="00D06D51"/>
    <w:rsid w:val="00D24991"/>
    <w:rsid w:val="00D50255"/>
    <w:rsid w:val="00D66520"/>
    <w:rsid w:val="00D84AE9"/>
    <w:rsid w:val="00D9124E"/>
    <w:rsid w:val="00DA1AD1"/>
    <w:rsid w:val="00DA2B13"/>
    <w:rsid w:val="00DE1624"/>
    <w:rsid w:val="00DE34CF"/>
    <w:rsid w:val="00E04F4F"/>
    <w:rsid w:val="00E13F3D"/>
    <w:rsid w:val="00E34898"/>
    <w:rsid w:val="00E77FED"/>
    <w:rsid w:val="00E97AFB"/>
    <w:rsid w:val="00EB09B7"/>
    <w:rsid w:val="00EB77EB"/>
    <w:rsid w:val="00EC5DB7"/>
    <w:rsid w:val="00EE7D7C"/>
    <w:rsid w:val="00F25D98"/>
    <w:rsid w:val="00F26E5C"/>
    <w:rsid w:val="00F300FB"/>
    <w:rsid w:val="00F3795C"/>
    <w:rsid w:val="00F41A03"/>
    <w:rsid w:val="00F50723"/>
    <w:rsid w:val="00F5154E"/>
    <w:rsid w:val="00F66847"/>
    <w:rsid w:val="00F7010D"/>
    <w:rsid w:val="00F80AA7"/>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uiPriority w:val="99"/>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rsid w:val="005B4CB7"/>
    <w:pPr>
      <w:tabs>
        <w:tab w:val="clear" w:pos="644"/>
        <w:tab w:val="num" w:pos="1494"/>
      </w:tabs>
      <w:ind w:left="851" w:hanging="284"/>
    </w:pPr>
  </w:style>
  <w:style w:type="paragraph" w:customStyle="1" w:styleId="38">
    <w:name w:val="箇条書き 3"/>
    <w:basedOn w:val="2b"/>
    <w:rsid w:val="005B4CB7"/>
    <w:pPr>
      <w:ind w:left="1135"/>
    </w:pPr>
  </w:style>
  <w:style w:type="paragraph" w:customStyle="1" w:styleId="2c">
    <w:name w:val="一覧 2"/>
    <w:basedOn w:val="a9"/>
    <w:rsid w:val="005B4CB7"/>
    <w:pPr>
      <w:suppressAutoHyphens/>
      <w:ind w:left="851"/>
    </w:pPr>
    <w:rPr>
      <w:rFonts w:eastAsia="MS Mincho" w:cs="CG Times (WN)"/>
      <w:lang w:eastAsia="ar-SA"/>
    </w:rPr>
  </w:style>
  <w:style w:type="paragraph" w:customStyle="1" w:styleId="39">
    <w:name w:val="一覧 3"/>
    <w:basedOn w:val="2c"/>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6761B-6E8B-4114-BC2A-E0A5D582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7054</TotalTime>
  <Pages>22</Pages>
  <Words>11442</Words>
  <Characters>65223</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58</cp:revision>
  <cp:lastPrinted>1899-12-31T23:00:00Z</cp:lastPrinted>
  <dcterms:created xsi:type="dcterms:W3CDTF">2020-02-03T08:32:00Z</dcterms:created>
  <dcterms:modified xsi:type="dcterms:W3CDTF">2024-08-08T08:24:00Z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